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widowControl/>
        <w:tabs>
          <w:tab w:val="right" w:pos="10440"/>
          <w:tab w:val="right" w:pos="13323"/>
        </w:tabs>
        <w:spacing w:after="0"/>
        <w:rPr>
          <w:rFonts w:cs="Arial"/>
          <w:sz w:val="24"/>
        </w:rPr>
      </w:pPr>
      <w:bookmarkStart w:id="0" w:name="DocumentFor"/>
      <w:bookmarkEnd w:id="0"/>
      <w:bookmarkStart w:id="1" w:name="Title"/>
      <w:bookmarkEnd w:id="1"/>
      <w:bookmarkStart w:id="2" w:name="_Toc193024528"/>
      <w:r>
        <w:rPr>
          <w:rFonts w:cs="Arial"/>
          <w:sz w:val="24"/>
        </w:rPr>
        <w:t>3GPP TSG-RAN WG4 Meeting #</w:t>
      </w:r>
      <w:r>
        <w:rPr>
          <w:rFonts w:hint="eastAsia" w:cs="Arial"/>
          <w:sz w:val="24"/>
        </w:rPr>
        <w:t>10</w:t>
      </w:r>
      <w:r>
        <w:rPr>
          <w:rFonts w:cs="Arial"/>
          <w:sz w:val="24"/>
        </w:rPr>
        <w:t>9                                                               R4-23</w:t>
      </w:r>
      <w:r>
        <w:rPr>
          <w:rFonts w:hint="eastAsia" w:cs="Arial"/>
          <w:sz w:val="24"/>
        </w:rPr>
        <w:t>21921</w:t>
      </w:r>
    </w:p>
    <w:p>
      <w:pPr>
        <w:pStyle w:val="53"/>
        <w:keepNext/>
        <w:keepLines/>
        <w:widowControl/>
        <w:tabs>
          <w:tab w:val="right" w:pos="10440"/>
          <w:tab w:val="right" w:pos="13323"/>
        </w:tabs>
        <w:spacing w:after="0"/>
        <w:rPr>
          <w:rFonts w:cs="Arial"/>
          <w:sz w:val="24"/>
        </w:rPr>
      </w:pPr>
      <w:r>
        <w:rPr>
          <w:rFonts w:cs="Arial"/>
          <w:sz w:val="24"/>
        </w:rPr>
        <w:t>Chicago, US, November 13 - 17, 2023</w:t>
      </w:r>
    </w:p>
    <w:p>
      <w:pPr>
        <w:pStyle w:val="53"/>
        <w:tabs>
          <w:tab w:val="right" w:pos="9781"/>
          <w:tab w:val="right" w:pos="13323"/>
        </w:tabs>
        <w:spacing w:after="0"/>
        <w:outlineLvl w:val="0"/>
        <w:rPr>
          <w:sz w:val="24"/>
        </w:rPr>
      </w:pPr>
    </w:p>
    <w:p>
      <w:pPr>
        <w:pStyle w:val="53"/>
        <w:tabs>
          <w:tab w:val="left" w:pos="2165"/>
        </w:tabs>
        <w:spacing w:after="48" w:afterLines="20"/>
        <w:ind w:left="2127" w:hanging="2127"/>
        <w:jc w:val="both"/>
        <w:rPr>
          <w:sz w:val="24"/>
        </w:rPr>
      </w:pPr>
      <w:r>
        <w:rPr>
          <w:sz w:val="24"/>
        </w:rPr>
        <w:t>Source</w:t>
      </w:r>
      <w:r>
        <w:rPr>
          <w:rFonts w:hint="eastAsia"/>
          <w:sz w:val="24"/>
        </w:rPr>
        <w:t>:</w:t>
      </w:r>
      <w:r>
        <w:rPr>
          <w:rFonts w:hint="eastAsia"/>
          <w:sz w:val="24"/>
        </w:rPr>
        <w:tab/>
      </w:r>
      <w:r>
        <w:rPr>
          <w:b w:val="0"/>
          <w:sz w:val="24"/>
        </w:rPr>
        <w:t>ZTE</w:t>
      </w:r>
      <w:r>
        <w:rPr>
          <w:rFonts w:hint="eastAsia"/>
          <w:b w:val="0"/>
          <w:sz w:val="24"/>
        </w:rPr>
        <w:t xml:space="preserve"> Corporation</w:t>
      </w:r>
    </w:p>
    <w:p>
      <w:pPr>
        <w:pStyle w:val="53"/>
        <w:spacing w:after="48" w:afterLines="20"/>
        <w:ind w:left="2127" w:hanging="2127"/>
        <w:jc w:val="both"/>
        <w:rPr>
          <w:b w:val="0"/>
          <w:sz w:val="24"/>
        </w:rPr>
      </w:pPr>
      <w:r>
        <w:rPr>
          <w:sz w:val="24"/>
        </w:rPr>
        <w:t>Title:</w:t>
      </w:r>
      <w:r>
        <w:rPr>
          <w:rFonts w:hint="eastAsia"/>
          <w:sz w:val="24"/>
        </w:rPr>
        <w:tab/>
      </w:r>
      <w:r>
        <w:rPr>
          <w:b w:val="0"/>
          <w:bCs/>
          <w:sz w:val="24"/>
        </w:rPr>
        <w:t>TP f</w:t>
      </w:r>
      <w:r>
        <w:rPr>
          <w:rFonts w:hint="eastAsia"/>
          <w:b w:val="0"/>
          <w:bCs/>
          <w:sz w:val="24"/>
        </w:rPr>
        <w:t xml:space="preserve">or </w:t>
      </w:r>
      <w:r>
        <w:rPr>
          <w:rFonts w:cs="Arial"/>
          <w:b w:val="0"/>
          <w:bCs/>
          <w:sz w:val="24"/>
        </w:rPr>
        <w:t>TR 38.846</w:t>
      </w:r>
      <w:r>
        <w:rPr>
          <w:rFonts w:hint="eastAsia"/>
          <w:b w:val="0"/>
          <w:bCs/>
          <w:sz w:val="24"/>
        </w:rPr>
        <w:t>: On spec structure for inter-band CA configuration tables</w:t>
      </w:r>
    </w:p>
    <w:p>
      <w:pPr>
        <w:pStyle w:val="53"/>
        <w:tabs>
          <w:tab w:val="left" w:pos="2155"/>
        </w:tabs>
        <w:spacing w:after="48" w:afterLines="20"/>
        <w:ind w:left="2610" w:hanging="2610"/>
        <w:jc w:val="both"/>
        <w:rPr>
          <w:b w:val="0"/>
          <w:sz w:val="24"/>
        </w:rPr>
      </w:pPr>
      <w:r>
        <w:rPr>
          <w:sz w:val="24"/>
        </w:rPr>
        <w:t>Agenda Item:</w:t>
      </w:r>
      <w:r>
        <w:rPr>
          <w:rFonts w:hint="eastAsia"/>
          <w:sz w:val="24"/>
        </w:rPr>
        <w:tab/>
      </w:r>
      <w:r>
        <w:rPr>
          <w:b w:val="0"/>
          <w:sz w:val="24"/>
        </w:rPr>
        <w:t>8</w:t>
      </w:r>
      <w:r>
        <w:rPr>
          <w:rFonts w:hint="eastAsia"/>
          <w:b w:val="0"/>
          <w:sz w:val="24"/>
        </w:rPr>
        <w:t>.</w:t>
      </w:r>
      <w:r>
        <w:rPr>
          <w:b w:val="0"/>
          <w:sz w:val="24"/>
        </w:rPr>
        <w:t>1</w:t>
      </w:r>
      <w:r>
        <w:rPr>
          <w:rFonts w:hint="eastAsia"/>
          <w:b w:val="0"/>
          <w:sz w:val="24"/>
        </w:rPr>
        <w:t>.3</w:t>
      </w:r>
    </w:p>
    <w:p>
      <w:pPr>
        <w:pStyle w:val="53"/>
        <w:tabs>
          <w:tab w:val="left" w:pos="2160"/>
        </w:tabs>
        <w:spacing w:after="48" w:afterLines="20"/>
        <w:ind w:left="2610" w:hanging="2610"/>
        <w:jc w:val="both"/>
        <w:rPr>
          <w:sz w:val="20"/>
        </w:rPr>
      </w:pPr>
      <w:r>
        <w:rPr>
          <w:sz w:val="24"/>
        </w:rPr>
        <w:t>Document for:</w:t>
      </w:r>
      <w:r>
        <w:rPr>
          <w:rFonts w:hint="eastAsia"/>
          <w:sz w:val="24"/>
        </w:rPr>
        <w:tab/>
      </w:r>
      <w:r>
        <w:rPr>
          <w:rFonts w:hint="eastAsia"/>
          <w:b w:val="0"/>
          <w:sz w:val="24"/>
        </w:rPr>
        <w:t>Approval</w:t>
      </w:r>
    </w:p>
    <w:p>
      <w:pPr>
        <w:pStyle w:val="2"/>
        <w:numPr>
          <w:ilvl w:val="0"/>
          <w:numId w:val="11"/>
        </w:numPr>
        <w:rPr>
          <w:b/>
          <w:sz w:val="28"/>
          <w:szCs w:val="24"/>
        </w:rPr>
      </w:pPr>
      <w:r>
        <w:rPr>
          <w:rFonts w:hint="eastAsia" w:eastAsia="宋体"/>
          <w:b/>
          <w:sz w:val="28"/>
          <w:szCs w:val="24"/>
          <w:lang w:eastAsia="zh-CN"/>
        </w:rPr>
        <w:t>Introduction</w:t>
      </w:r>
    </w:p>
    <w:p>
      <w:pPr>
        <w:rPr>
          <w:rFonts w:ascii="Arial" w:hAnsi="Arial"/>
          <w:sz w:val="20"/>
        </w:rPr>
      </w:pPr>
      <w:r>
        <w:rPr>
          <w:rFonts w:ascii="Arial" w:hAnsi="Arial"/>
          <w:sz w:val="20"/>
        </w:rPr>
        <w:t>In current RAN4 specs, the inter-band CA configuration tables have different spec structure in the specifications. For example, in TS 38.101-1 the inter-band CA configurations within FR1 are organized by the band number in the combinations, while in TS 38.101-3 the inter-band CA configurations between FR1 and FR2 are organized in one clause without further categorizing into more sub-clauses. This will lead the side effect that section 5.5A.1 in TS 38.101-3 have as many as 400 pages in one section which makes people too difficult to retrieve a certain CA configuration.</w:t>
      </w:r>
    </w:p>
    <w:p>
      <w:pPr>
        <w:rPr>
          <w:sz w:val="20"/>
        </w:rPr>
      </w:pPr>
      <w:r>
        <w:rPr>
          <w:sz w:val="20"/>
        </w:rPr>
        <w:drawing>
          <wp:inline distT="0" distB="0" distL="0" distR="0">
            <wp:extent cx="2858135" cy="1374140"/>
            <wp:effectExtent l="0" t="0" r="12065" b="1016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884940" cy="1387479"/>
                    </a:xfrm>
                    <a:prstGeom prst="rect">
                      <a:avLst/>
                    </a:prstGeom>
                  </pic:spPr>
                </pic:pic>
              </a:graphicData>
            </a:graphic>
          </wp:inline>
        </w:drawing>
      </w:r>
      <w:r>
        <w:rPr>
          <w:rFonts w:hint="eastAsia"/>
          <w:sz w:val="20"/>
        </w:rPr>
        <w:t xml:space="preserve"> </w:t>
      </w:r>
      <w:r>
        <w:rPr>
          <w:sz w:val="20"/>
        </w:rPr>
        <w:t xml:space="preserve">   </w:t>
      </w:r>
      <w:r>
        <w:rPr>
          <w:sz w:val="20"/>
        </w:rPr>
        <w:drawing>
          <wp:inline distT="0" distB="0" distL="0" distR="0">
            <wp:extent cx="2874010" cy="1586230"/>
            <wp:effectExtent l="0" t="0" r="889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2903309" cy="1602626"/>
                    </a:xfrm>
                    <a:prstGeom prst="rect">
                      <a:avLst/>
                    </a:prstGeom>
                  </pic:spPr>
                </pic:pic>
              </a:graphicData>
            </a:graphic>
          </wp:inline>
        </w:drawing>
      </w:r>
    </w:p>
    <w:p>
      <w:pPr>
        <w:rPr>
          <w:rFonts w:ascii="Arial" w:hAnsi="Arial"/>
          <w:sz w:val="20"/>
        </w:rPr>
      </w:pPr>
      <w:r>
        <w:rPr>
          <w:rFonts w:hint="eastAsia" w:ascii="Arial" w:hAnsi="Arial"/>
          <w:sz w:val="20"/>
        </w:rPr>
        <w:t>F</w:t>
      </w:r>
      <w:r>
        <w:rPr>
          <w:rFonts w:ascii="Arial" w:hAnsi="Arial"/>
          <w:sz w:val="20"/>
        </w:rPr>
        <w:t>urthermore, if we look at inter-band CA configuration within FR1, we see that in 5.5A.3.1 the two-band inter-band configuration table has further split the table into many sub-tables, such as Table 5.5A.3.1-1a ~ 5.5A.3.1-1n. But for other configuration tables in 5.5A.3.2 ~ 5.5A.3.5, it has only one big configuration table for each band number category respectively.</w:t>
      </w:r>
    </w:p>
    <w:p>
      <w:pPr>
        <w:rPr>
          <w:rFonts w:ascii="Arial" w:hAnsi="Arial"/>
          <w:sz w:val="20"/>
        </w:rPr>
      </w:pPr>
      <w:r>
        <w:rPr>
          <w:rFonts w:ascii="Arial" w:hAnsi="Arial"/>
          <w:sz w:val="20"/>
        </w:rPr>
        <w:t xml:space="preserve">It can </w:t>
      </w:r>
      <w:r>
        <w:rPr>
          <w:rFonts w:hint="eastAsia" w:ascii="Arial" w:hAnsi="Arial"/>
          <w:sz w:val="20"/>
        </w:rPr>
        <w:t xml:space="preserve">also </w:t>
      </w:r>
      <w:r>
        <w:rPr>
          <w:rFonts w:ascii="Arial" w:hAnsi="Arial"/>
          <w:sz w:val="20"/>
        </w:rPr>
        <w:t>be seen that, even like sub-tables used in two-band CA configuration, it is still difficult to retrieve the sub-tables in the sub-clause.</w:t>
      </w:r>
    </w:p>
    <w:p>
      <w:pPr>
        <w:rPr>
          <w:rFonts w:ascii="Arial" w:hAnsi="Arial"/>
          <w:sz w:val="20"/>
        </w:rPr>
      </w:pPr>
      <w:r>
        <w:rPr>
          <w:rFonts w:ascii="Arial" w:hAnsi="Arial"/>
          <w:sz w:val="20"/>
        </w:rPr>
        <w:t xml:space="preserve">This TP is to </w:t>
      </w:r>
      <w:r>
        <w:rPr>
          <w:rFonts w:hint="eastAsia" w:ascii="Arial" w:hAnsi="Arial"/>
          <w:sz w:val="20"/>
        </w:rPr>
        <w:t>collect the rules in TR 38.846 for spec structure for inter-band CA configuration tables.</w:t>
      </w:r>
    </w:p>
    <w:p>
      <w:pPr>
        <w:rPr>
          <w:rFonts w:ascii="Arial" w:hAnsi="Arial"/>
          <w:sz w:val="20"/>
        </w:rPr>
      </w:pPr>
    </w:p>
    <w:p>
      <w:pPr>
        <w:pStyle w:val="2"/>
        <w:numPr>
          <w:ilvl w:val="0"/>
          <w:numId w:val="11"/>
        </w:numPr>
        <w:rPr>
          <w:rFonts w:eastAsia="宋体"/>
          <w:b/>
          <w:sz w:val="28"/>
          <w:szCs w:val="24"/>
          <w:lang w:eastAsia="zh-CN"/>
        </w:rPr>
      </w:pPr>
      <w:r>
        <w:rPr>
          <w:rFonts w:hint="eastAsia" w:eastAsia="宋体"/>
          <w:b/>
          <w:sz w:val="28"/>
          <w:szCs w:val="24"/>
          <w:lang w:eastAsia="zh-CN"/>
        </w:rPr>
        <w:t>Reference</w:t>
      </w:r>
    </w:p>
    <w:p>
      <w:pPr>
        <w:numPr>
          <w:ilvl w:val="0"/>
          <w:numId w:val="12"/>
        </w:numPr>
        <w:spacing w:after="0"/>
        <w:rPr>
          <w:rFonts w:ascii="Arial" w:hAnsi="Arial" w:cs="Arial"/>
          <w:sz w:val="20"/>
          <w:szCs w:val="20"/>
        </w:rPr>
      </w:pPr>
      <w:r>
        <w:rPr>
          <w:rFonts w:ascii="Arial" w:hAnsi="Arial" w:cs="Arial"/>
          <w:sz w:val="20"/>
          <w:szCs w:val="20"/>
        </w:rPr>
        <w:t>TR 38.846, Study on simplification of band combination specification for NR and LTE v1.3.0</w:t>
      </w:r>
    </w:p>
    <w:p>
      <w:pPr>
        <w:spacing w:before="0" w:beforeAutospacing="0" w:after="0"/>
        <w:rPr>
          <w:rFonts w:ascii="Arial" w:hAnsi="Arial"/>
          <w:sz w:val="36"/>
          <w:szCs w:val="20"/>
          <w:lang w:val="en-GB"/>
        </w:rPr>
      </w:pPr>
      <w:r>
        <w:br w:type="page"/>
      </w:r>
    </w:p>
    <w:p>
      <w:pPr>
        <w:pStyle w:val="2"/>
        <w:numPr>
          <w:ilvl w:val="0"/>
          <w:numId w:val="0"/>
        </w:numPr>
        <w:rPr>
          <w:rFonts w:eastAsia="宋体"/>
          <w:lang w:eastAsia="zh-CN"/>
        </w:rPr>
      </w:pPr>
      <w:r>
        <w:rPr>
          <w:rFonts w:hint="eastAsia" w:eastAsia="宋体"/>
          <w:lang w:eastAsia="zh-CN"/>
        </w:rPr>
        <w:t>Text Proposal</w:t>
      </w:r>
    </w:p>
    <w:bookmarkEnd w:id="2"/>
    <w:p>
      <w:pPr>
        <w:jc w:val="center"/>
        <w:rPr>
          <w:b/>
          <w:bCs/>
          <w:color w:val="FF0000"/>
          <w:sz w:val="36"/>
        </w:rPr>
      </w:pPr>
      <w:bookmarkStart w:id="3" w:name="_Toc382471338"/>
      <w:bookmarkStart w:id="4" w:name="_Toc382471341"/>
      <w:bookmarkStart w:id="5" w:name="_Toc401926271"/>
      <w:r>
        <w:rPr>
          <w:b/>
          <w:bCs/>
          <w:color w:val="FF0000"/>
          <w:sz w:val="36"/>
        </w:rPr>
        <w:t xml:space="preserve">----- </w:t>
      </w:r>
      <w:r>
        <w:rPr>
          <w:rFonts w:hint="eastAsia"/>
          <w:b/>
          <w:bCs/>
          <w:color w:val="FF0000"/>
          <w:sz w:val="36"/>
        </w:rPr>
        <w:t>Start of TP</w:t>
      </w:r>
      <w:r>
        <w:rPr>
          <w:b/>
          <w:bCs/>
          <w:color w:val="FF0000"/>
          <w:sz w:val="36"/>
        </w:rPr>
        <w:t xml:space="preserve"> -----</w:t>
      </w:r>
      <w:bookmarkEnd w:id="3"/>
      <w:bookmarkEnd w:id="4"/>
      <w:bookmarkEnd w:id="5"/>
    </w:p>
    <w:p>
      <w:pPr>
        <w:pStyle w:val="3"/>
        <w:tabs>
          <w:tab w:val="left" w:pos="420"/>
          <w:tab w:val="clear" w:pos="0"/>
          <w:tab w:val="clear" w:pos="432"/>
          <w:tab w:val="clear" w:pos="840"/>
        </w:tabs>
        <w:spacing w:before="180" w:after="180"/>
        <w:ind w:left="574" w:hanging="574"/>
        <w:rPr>
          <w:rFonts w:eastAsiaTheme="minorEastAsia"/>
          <w:sz w:val="32"/>
          <w:szCs w:val="20"/>
          <w:lang w:val="en-US"/>
        </w:rPr>
      </w:pPr>
      <w:bookmarkStart w:id="6" w:name="_Toc148476980"/>
      <w:bookmarkStart w:id="7" w:name="_Toc148476955"/>
      <w:r>
        <w:rPr>
          <w:rFonts w:eastAsiaTheme="minorEastAsia"/>
          <w:sz w:val="32"/>
          <w:szCs w:val="20"/>
          <w:lang w:val="en-US"/>
        </w:rPr>
        <w:t>6.8</w:t>
      </w:r>
      <w:r>
        <w:rPr>
          <w:rFonts w:eastAsiaTheme="minorEastAsia"/>
          <w:sz w:val="32"/>
          <w:szCs w:val="20"/>
          <w:lang w:val="en-US" w:eastAsia="sv-SE"/>
        </w:rPr>
        <w:tab/>
      </w:r>
      <w:r>
        <w:rPr>
          <w:rFonts w:eastAsiaTheme="minorEastAsia"/>
          <w:sz w:val="32"/>
          <w:szCs w:val="20"/>
          <w:lang w:val="en-US"/>
        </w:rPr>
        <w:t>Guidelines on configuration tables</w:t>
      </w:r>
      <w:bookmarkEnd w:id="6"/>
    </w:p>
    <w:p>
      <w:pPr>
        <w:pStyle w:val="4"/>
        <w:tabs>
          <w:tab w:val="left" w:pos="420"/>
          <w:tab w:val="clear" w:pos="0"/>
          <w:tab w:val="clear" w:pos="432"/>
          <w:tab w:val="clear" w:pos="840"/>
        </w:tabs>
        <w:spacing w:after="180"/>
        <w:ind w:left="1134" w:hanging="1134"/>
        <w:rPr>
          <w:rFonts w:eastAsiaTheme="minorEastAsia"/>
          <w:szCs w:val="20"/>
        </w:rPr>
      </w:pPr>
      <w:bookmarkStart w:id="8" w:name="_Toc148476981"/>
      <w:r>
        <w:rPr>
          <w:rFonts w:eastAsiaTheme="minorEastAsia"/>
          <w:szCs w:val="20"/>
        </w:rPr>
        <w:t>6.8.1</w:t>
      </w:r>
      <w:r>
        <w:rPr>
          <w:rFonts w:eastAsiaTheme="minorEastAsia"/>
          <w:szCs w:val="20"/>
          <w:lang w:eastAsia="sv-SE"/>
        </w:rPr>
        <w:tab/>
      </w:r>
      <w:r>
        <w:rPr>
          <w:rFonts w:eastAsiaTheme="minorEastAsia"/>
          <w:szCs w:val="20"/>
        </w:rPr>
        <w:t>CA configuration table</w:t>
      </w:r>
      <w:bookmarkEnd w:id="8"/>
    </w:p>
    <w:p>
      <w:pPr>
        <w:spacing w:before="0" w:beforeAutospacing="0"/>
        <w:rPr>
          <w:ins w:id="0" w:author="ZTE-Ma Zhifeng" w:date="2023-11-16T00:39:00Z"/>
          <w:rFonts w:eastAsiaTheme="minorEastAsia"/>
          <w:sz w:val="20"/>
          <w:szCs w:val="20"/>
          <w:lang w:val="en-GB" w:eastAsia="en-US"/>
        </w:rPr>
      </w:pPr>
      <w:r>
        <w:rPr>
          <w:rFonts w:eastAsiaTheme="minorEastAsia"/>
          <w:sz w:val="20"/>
          <w:szCs w:val="20"/>
          <w:lang w:val="en-GB" w:eastAsia="en-US"/>
        </w:rP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pPr>
        <w:spacing w:before="0" w:beforeAutospacing="0"/>
        <w:rPr>
          <w:ins w:id="1" w:author="ZTE-Ma Zhifeng" w:date="2023-11-16T01:00:00Z"/>
          <w:rFonts w:eastAsiaTheme="minorEastAsia"/>
          <w:sz w:val="20"/>
          <w:szCs w:val="20"/>
        </w:rPr>
      </w:pPr>
      <w:ins w:id="2" w:author="ZTE-Ma Zhifeng" w:date="2023-11-16T00:39:00Z">
        <w:r>
          <w:rPr>
            <w:rFonts w:hint="eastAsia" w:eastAsiaTheme="minorEastAsia"/>
            <w:sz w:val="20"/>
            <w:szCs w:val="20"/>
          </w:rPr>
          <w:t>For i</w:t>
        </w:r>
      </w:ins>
      <w:ins w:id="3" w:author="ZTE-Ma Zhifeng" w:date="2023-11-16T00:40:00Z">
        <w:r>
          <w:rPr>
            <w:rFonts w:hint="eastAsia" w:eastAsiaTheme="minorEastAsia"/>
            <w:sz w:val="20"/>
            <w:szCs w:val="20"/>
          </w:rPr>
          <w:t>nter-band CA configuration table</w:t>
        </w:r>
      </w:ins>
      <w:ins w:id="4" w:author="ZTE-Ma Zhifeng" w:date="2023-11-16T00:41:00Z">
        <w:r>
          <w:rPr>
            <w:rFonts w:hint="eastAsia" w:eastAsiaTheme="minorEastAsia"/>
            <w:sz w:val="20"/>
            <w:szCs w:val="20"/>
          </w:rPr>
          <w:t>, considering the huge number</w:t>
        </w:r>
      </w:ins>
      <w:ins w:id="5" w:author="ZTE-Ma Zhifeng" w:date="2023-11-16T00:42:00Z">
        <w:r>
          <w:rPr>
            <w:rFonts w:hint="eastAsia" w:eastAsiaTheme="minorEastAsia"/>
            <w:sz w:val="20"/>
            <w:szCs w:val="20"/>
          </w:rPr>
          <w:t xml:space="preserve"> of configurations introduced into the spec, </w:t>
        </w:r>
      </w:ins>
      <w:ins w:id="6" w:author="ZTE-Ma Zhifeng" w:date="2023-11-16T00:43:00Z">
        <w:r>
          <w:rPr>
            <w:rFonts w:hint="eastAsia" w:eastAsiaTheme="minorEastAsia"/>
            <w:sz w:val="20"/>
            <w:szCs w:val="20"/>
          </w:rPr>
          <w:t xml:space="preserve">the </w:t>
        </w:r>
      </w:ins>
      <w:ins w:id="7" w:author="ZTE-Ma Zhifeng" w:date="2023-11-16T01:11:00Z">
        <w:r>
          <w:rPr>
            <w:rFonts w:hint="eastAsia" w:eastAsiaTheme="minorEastAsia"/>
            <w:sz w:val="20"/>
            <w:szCs w:val="20"/>
          </w:rPr>
          <w:t xml:space="preserve">guideline for the </w:t>
        </w:r>
      </w:ins>
      <w:ins w:id="8" w:author="ZTE-Ma Zhifeng" w:date="2023-11-16T00:43:00Z">
        <w:r>
          <w:rPr>
            <w:rFonts w:hint="eastAsia" w:eastAsiaTheme="minorEastAsia"/>
            <w:sz w:val="20"/>
            <w:szCs w:val="20"/>
          </w:rPr>
          <w:t xml:space="preserve">spec structure is </w:t>
        </w:r>
      </w:ins>
      <w:ins w:id="9" w:author="ZTE-Ma Zhifeng" w:date="2023-11-16T01:00:00Z">
        <w:r>
          <w:rPr>
            <w:rFonts w:hint="eastAsia" w:eastAsiaTheme="minorEastAsia"/>
            <w:sz w:val="20"/>
            <w:szCs w:val="20"/>
          </w:rPr>
          <w:t>as below:</w:t>
        </w:r>
      </w:ins>
    </w:p>
    <w:p>
      <w:pPr>
        <w:pStyle w:val="211"/>
        <w:spacing w:before="0" w:beforeAutospacing="0"/>
        <w:rPr>
          <w:ins w:id="10" w:author="ZTE-Ma Zhifeng" w:date="2023-11-16T01:01:00Z"/>
          <w:rFonts w:ascii="Times New Roman" w:hAnsi="Times New Roman" w:cs="Times New Roman" w:eastAsiaTheme="minorEastAsia"/>
          <w:kern w:val="0"/>
          <w:szCs w:val="20"/>
        </w:rPr>
      </w:pPr>
      <w:ins w:id="11" w:author="ZTE-Ma Zhifeng" w:date="2023-11-16T01:00:00Z">
        <w:r>
          <w:rPr>
            <w:rFonts w:ascii="Times New Roman" w:hAnsi="Times New Roman" w:cs="Times New Roman" w:eastAsiaTheme="minorEastAsia"/>
            <w:kern w:val="0"/>
            <w:szCs w:val="20"/>
            <w:lang w:val="en-GB" w:eastAsia="en-US"/>
          </w:rPr>
          <w:t>-</w:t>
        </w:r>
      </w:ins>
      <w:ins w:id="12" w:author="ZTE-Ma Zhifeng" w:date="2023-11-16T01:00:00Z">
        <w:r>
          <w:rPr>
            <w:rFonts w:ascii="Times New Roman" w:hAnsi="Times New Roman" w:cs="Times New Roman" w:eastAsiaTheme="minorEastAsia"/>
            <w:kern w:val="0"/>
            <w:szCs w:val="20"/>
            <w:lang w:val="en-GB" w:eastAsia="en-US"/>
          </w:rPr>
          <w:tab/>
        </w:r>
      </w:ins>
      <w:ins w:id="13" w:author="ZTE-Ma Zhifeng" w:date="2023-11-16T01:01:00Z">
        <w:r>
          <w:rPr>
            <w:rFonts w:ascii="Times New Roman" w:hAnsi="Times New Roman" w:cs="Times New Roman" w:eastAsiaTheme="minorEastAsia"/>
            <w:kern w:val="0"/>
            <w:szCs w:val="20"/>
            <w:lang w:val="en-GB" w:eastAsia="en-US"/>
            <w:rPrChange w:id="14" w:author="ZTE-Ma Zhifeng" w:date="2023-11-16T01:01:00Z">
              <w:rPr>
                <w:rFonts w:eastAsiaTheme="minorEastAsia"/>
                <w:szCs w:val="20"/>
              </w:rPr>
            </w:rPrChange>
          </w:rPr>
          <w:t>All combinations having the same number of constituent bands are categorized into one sub-clause</w:t>
        </w:r>
      </w:ins>
      <w:ins w:id="15" w:author="ZTE-Ma Zhifeng" w:date="2023-11-16T01:15:00Z">
        <w:r>
          <w:rPr>
            <w:rFonts w:hint="eastAsia" w:ascii="Times New Roman" w:hAnsi="Times New Roman" w:cs="Times New Roman" w:eastAsiaTheme="minorEastAsia"/>
            <w:kern w:val="0"/>
            <w:szCs w:val="20"/>
          </w:rPr>
          <w:t xml:space="preserve">, </w:t>
        </w:r>
      </w:ins>
      <w:ins w:id="16" w:author="ZTE-Ma Zhifeng" w:date="2023-11-16T01:53:00Z">
        <w:r>
          <w:rPr>
            <w:rFonts w:hint="eastAsia" w:ascii="Times New Roman" w:hAnsi="Times New Roman" w:cs="Times New Roman" w:eastAsiaTheme="minorEastAsia"/>
            <w:kern w:val="0"/>
            <w:szCs w:val="20"/>
          </w:rPr>
          <w:t xml:space="preserve">see </w:t>
        </w:r>
      </w:ins>
      <w:ins w:id="17" w:author="ZTE-Ma Zhifeng" w:date="2023-11-16T01:15:00Z">
        <w:r>
          <w:rPr>
            <w:rFonts w:hint="eastAsia" w:ascii="Times New Roman" w:hAnsi="Times New Roman" w:cs="Times New Roman" w:eastAsiaTheme="minorEastAsia"/>
            <w:kern w:val="0"/>
            <w:szCs w:val="20"/>
          </w:rPr>
          <w:t>Fig 6.8.1-1</w:t>
        </w:r>
      </w:ins>
      <w:ins w:id="18" w:author="ZTE-Ma Zhifeng" w:date="2023-11-16T01:17:00Z">
        <w:r>
          <w:rPr>
            <w:rFonts w:hint="eastAsia" w:ascii="Times New Roman" w:hAnsi="Times New Roman" w:cs="Times New Roman" w:eastAsiaTheme="minorEastAsia"/>
            <w:kern w:val="0"/>
            <w:szCs w:val="20"/>
          </w:rPr>
          <w:t>.</w:t>
        </w:r>
      </w:ins>
    </w:p>
    <w:p>
      <w:pPr>
        <w:pStyle w:val="211"/>
        <w:spacing w:before="0" w:beforeAutospacing="0"/>
        <w:rPr>
          <w:ins w:id="19" w:author="ZTE-Ma Zhifeng" w:date="2023-11-16T01:03:00Z"/>
          <w:rFonts w:ascii="Times New Roman" w:hAnsi="Times New Roman" w:cs="Times New Roman" w:eastAsiaTheme="minorEastAsia"/>
          <w:kern w:val="0"/>
          <w:szCs w:val="20"/>
        </w:rPr>
      </w:pPr>
      <w:ins w:id="20" w:author="ZTE-Ma Zhifeng" w:date="2023-11-16T01:01:00Z">
        <w:r>
          <w:rPr>
            <w:rFonts w:ascii="Times New Roman" w:hAnsi="Times New Roman" w:cs="Times New Roman" w:eastAsiaTheme="minorEastAsia"/>
            <w:kern w:val="0"/>
            <w:szCs w:val="20"/>
            <w:lang w:val="en-GB" w:eastAsia="en-US"/>
          </w:rPr>
          <w:t>-</w:t>
        </w:r>
      </w:ins>
      <w:ins w:id="21" w:author="ZTE-Ma Zhifeng" w:date="2023-11-16T01:01:00Z">
        <w:r>
          <w:rPr>
            <w:rFonts w:ascii="Times New Roman" w:hAnsi="Times New Roman" w:cs="Times New Roman" w:eastAsiaTheme="minorEastAsia"/>
            <w:kern w:val="0"/>
            <w:szCs w:val="20"/>
            <w:lang w:val="en-GB" w:eastAsia="en-US"/>
          </w:rPr>
          <w:tab/>
        </w:r>
      </w:ins>
      <w:ins w:id="22" w:author="ZTE-Ma Zhifeng" w:date="2023-11-17T07:07:00Z">
        <w:r>
          <w:rPr>
            <w:rFonts w:hint="eastAsia" w:ascii="Times New Roman" w:hAnsi="Times New Roman" w:cs="Times New Roman" w:eastAsiaTheme="minorEastAsia"/>
            <w:kern w:val="0"/>
            <w:szCs w:val="20"/>
          </w:rPr>
          <w:t>For</w:t>
        </w:r>
      </w:ins>
      <w:ins w:id="23" w:author="ZTE-Ma Zhifeng" w:date="2023-11-17T07:18:00Z">
        <w:r>
          <w:rPr>
            <w:rFonts w:hint="eastAsia" w:ascii="Times New Roman" w:hAnsi="Times New Roman" w:cs="Times New Roman" w:eastAsiaTheme="minorEastAsia"/>
            <w:kern w:val="0"/>
            <w:szCs w:val="20"/>
          </w:rPr>
          <w:t xml:space="preserve"> two</w:t>
        </w:r>
      </w:ins>
      <w:ins w:id="24" w:author="ZTE-Ma Zhifeng" w:date="2023-11-17T07:07:00Z">
        <w:r>
          <w:rPr>
            <w:rFonts w:hint="eastAsia" w:ascii="Times New Roman" w:hAnsi="Times New Roman" w:cs="Times New Roman" w:eastAsiaTheme="minorEastAsia"/>
            <w:kern w:val="0"/>
            <w:szCs w:val="20"/>
          </w:rPr>
          <w:t xml:space="preserve"> </w:t>
        </w:r>
      </w:ins>
      <w:ins w:id="25" w:author="ZTE-Ma Zhifeng" w:date="2023-11-17T07:18:00Z">
        <w:r>
          <w:rPr>
            <w:rFonts w:hint="eastAsia" w:ascii="Times New Roman" w:hAnsi="Times New Roman" w:cs="Times New Roman" w:eastAsiaTheme="minorEastAsia"/>
            <w:kern w:val="0"/>
            <w:szCs w:val="20"/>
          </w:rPr>
          <w:t xml:space="preserve">bands </w:t>
        </w:r>
      </w:ins>
      <w:ins w:id="26" w:author="ZTE-Ma Zhifeng" w:date="2023-11-17T07:11:00Z">
        <w:r>
          <w:rPr>
            <w:rFonts w:hint="eastAsia" w:ascii="Times New Roman" w:hAnsi="Times New Roman" w:cs="Times New Roman" w:eastAsiaTheme="minorEastAsia"/>
            <w:kern w:val="0"/>
            <w:szCs w:val="20"/>
          </w:rPr>
          <w:t>inter-band CA configuration</w:t>
        </w:r>
      </w:ins>
      <w:ins w:id="27" w:author="ZTE-Ma Zhifeng" w:date="2023-11-17T07:30:00Z">
        <w:r>
          <w:rPr>
            <w:rFonts w:hint="eastAsia" w:ascii="Times New Roman" w:hAnsi="Times New Roman" w:cs="Times New Roman" w:eastAsiaTheme="minorEastAsia"/>
            <w:kern w:val="0"/>
            <w:szCs w:val="20"/>
          </w:rPr>
          <w:t xml:space="preserve"> table</w:t>
        </w:r>
      </w:ins>
      <w:ins w:id="28" w:author="ZTE-Ma Zhifeng" w:date="2023-11-17T07:12:00Z">
        <w:r>
          <w:rPr>
            <w:rFonts w:hint="eastAsia" w:ascii="Times New Roman" w:hAnsi="Times New Roman" w:cs="Times New Roman" w:eastAsiaTheme="minorEastAsia"/>
            <w:kern w:val="0"/>
            <w:szCs w:val="20"/>
          </w:rPr>
          <w:t xml:space="preserve"> in</w:t>
        </w:r>
      </w:ins>
      <w:ins w:id="29" w:author="ZTE-Ma Zhifeng" w:date="2023-11-16T01:02:00Z">
        <w:r>
          <w:rPr>
            <w:rFonts w:hint="eastAsia" w:ascii="Times New Roman" w:hAnsi="Times New Roman" w:cs="Times New Roman" w:eastAsiaTheme="minorEastAsia"/>
            <w:kern w:val="0"/>
            <w:szCs w:val="20"/>
          </w:rPr>
          <w:t xml:space="preserve"> TS 38.101-1 5.5A.3.1</w:t>
        </w:r>
      </w:ins>
      <w:ins w:id="30" w:author="ZTE-Ma Zhifeng" w:date="2023-11-17T07:12:00Z">
        <w:r>
          <w:rPr>
            <w:rFonts w:hint="eastAsia" w:ascii="Times New Roman" w:hAnsi="Times New Roman" w:cs="Times New Roman" w:eastAsiaTheme="minorEastAsia"/>
            <w:kern w:val="0"/>
            <w:szCs w:val="20"/>
          </w:rPr>
          <w:t>,</w:t>
        </w:r>
      </w:ins>
      <w:ins w:id="31" w:author="ZTE-Ma Zhifeng" w:date="2023-11-17T07:09:00Z">
        <w:r>
          <w:rPr>
            <w:rFonts w:hint="eastAsia" w:ascii="Times New Roman" w:hAnsi="Times New Roman" w:cs="Times New Roman" w:eastAsiaTheme="minorEastAsia"/>
            <w:kern w:val="0"/>
            <w:szCs w:val="20"/>
          </w:rPr>
          <w:t xml:space="preserve"> a </w:t>
        </w:r>
      </w:ins>
      <w:ins w:id="32" w:author="ZTE-Ma Zhifeng" w:date="2023-11-17T07:10:00Z">
        <w:r>
          <w:rPr>
            <w:rFonts w:ascii="Times New Roman" w:hAnsi="Times New Roman" w:cs="Times New Roman" w:eastAsiaTheme="minorEastAsia"/>
            <w:kern w:val="0"/>
            <w:szCs w:val="20"/>
          </w:rPr>
          <w:t>“</w:t>
        </w:r>
      </w:ins>
      <w:ins w:id="33" w:author="ZTE-Ma Zhifeng" w:date="2023-11-17T07:10:00Z">
        <w:r>
          <w:rPr>
            <w:rFonts w:hint="eastAsia" w:ascii="Times New Roman" w:hAnsi="Times New Roman" w:cs="Times New Roman" w:eastAsiaTheme="minorEastAsia"/>
            <w:kern w:val="0"/>
            <w:szCs w:val="20"/>
          </w:rPr>
          <w:t>sub-table-group</w:t>
        </w:r>
      </w:ins>
      <w:ins w:id="34" w:author="ZTE-Ma Zhifeng" w:date="2023-11-17T07:10:00Z">
        <w:r>
          <w:rPr>
            <w:rFonts w:ascii="Times New Roman" w:hAnsi="Times New Roman" w:cs="Times New Roman" w:eastAsiaTheme="minorEastAsia"/>
            <w:kern w:val="0"/>
            <w:szCs w:val="20"/>
          </w:rPr>
          <w:t>”</w:t>
        </w:r>
      </w:ins>
      <w:ins w:id="35" w:author="ZTE-Ma Zhifeng" w:date="2023-11-17T07:10:00Z">
        <w:r>
          <w:rPr>
            <w:rFonts w:hint="eastAsia" w:ascii="Times New Roman" w:hAnsi="Times New Roman" w:cs="Times New Roman" w:eastAsiaTheme="minorEastAsia"/>
            <w:kern w:val="0"/>
            <w:szCs w:val="20"/>
          </w:rPr>
          <w:t xml:space="preserve"> tag </w:t>
        </w:r>
      </w:ins>
      <w:ins w:id="36" w:author="ZTE-Ma Zhifeng" w:date="2023-11-16T01:02:00Z">
        <w:r>
          <w:rPr>
            <w:rFonts w:hint="eastAsia" w:ascii="Times New Roman" w:hAnsi="Times New Roman" w:cs="Times New Roman" w:eastAsiaTheme="minorEastAsia"/>
            <w:kern w:val="0"/>
            <w:szCs w:val="20"/>
          </w:rPr>
          <w:t xml:space="preserve">is </w:t>
        </w:r>
      </w:ins>
      <w:ins w:id="37" w:author="ZTE-Ma Zhifeng" w:date="2023-11-17T07:10:00Z">
        <w:r>
          <w:rPr>
            <w:rFonts w:hint="eastAsia" w:ascii="Times New Roman" w:hAnsi="Times New Roman" w:cs="Times New Roman" w:eastAsiaTheme="minorEastAsia"/>
            <w:kern w:val="0"/>
            <w:szCs w:val="20"/>
          </w:rPr>
          <w:t xml:space="preserve">suggested </w:t>
        </w:r>
      </w:ins>
      <w:ins w:id="38" w:author="ZTE-Ma Zhifeng" w:date="2023-11-17T07:12:00Z">
        <w:r>
          <w:rPr>
            <w:rFonts w:hint="eastAsia" w:ascii="Times New Roman" w:hAnsi="Times New Roman" w:cs="Times New Roman" w:eastAsiaTheme="minorEastAsia"/>
            <w:kern w:val="0"/>
            <w:szCs w:val="20"/>
          </w:rPr>
          <w:t>to be applied</w:t>
        </w:r>
      </w:ins>
      <w:ins w:id="39" w:author="ZTE-Ma Zhifeng" w:date="2023-11-17T07:14:00Z">
        <w:r>
          <w:rPr>
            <w:rFonts w:hint="eastAsia" w:ascii="Times New Roman" w:hAnsi="Times New Roman" w:cs="Times New Roman" w:eastAsiaTheme="minorEastAsia"/>
            <w:kern w:val="0"/>
            <w:szCs w:val="20"/>
          </w:rPr>
          <w:t xml:space="preserve"> for </w:t>
        </w:r>
      </w:ins>
      <w:ins w:id="40" w:author="ZTE-Ma Zhifeng" w:date="2023-11-17T07:15:00Z">
        <w:r>
          <w:rPr>
            <w:rFonts w:hint="eastAsia" w:ascii="Times New Roman" w:hAnsi="Times New Roman" w:cs="Times New Roman" w:eastAsiaTheme="minorEastAsia"/>
            <w:kern w:val="0"/>
            <w:szCs w:val="20"/>
          </w:rPr>
          <w:t xml:space="preserve">the purpose of </w:t>
        </w:r>
      </w:ins>
      <w:ins w:id="41" w:author="ZTE-Ma Zhifeng" w:date="2023-11-17T07:14:00Z">
        <w:r>
          <w:rPr>
            <w:rFonts w:hint="eastAsia" w:ascii="Times New Roman" w:hAnsi="Times New Roman" w:cs="Times New Roman" w:eastAsiaTheme="minorEastAsia"/>
            <w:kern w:val="0"/>
            <w:szCs w:val="20"/>
          </w:rPr>
          <w:t>easier</w:t>
        </w:r>
      </w:ins>
      <w:ins w:id="42" w:author="ZTE-Ma Zhifeng" w:date="2023-11-17T07:15:00Z">
        <w:r>
          <w:rPr>
            <w:rFonts w:hint="eastAsia" w:ascii="Times New Roman" w:hAnsi="Times New Roman" w:cs="Times New Roman" w:eastAsiaTheme="minorEastAsia"/>
            <w:kern w:val="0"/>
            <w:szCs w:val="20"/>
          </w:rPr>
          <w:t xml:space="preserve"> retrieval</w:t>
        </w:r>
      </w:ins>
      <w:ins w:id="43" w:author="ZTE-Ma Zhifeng" w:date="2023-11-17T07:19:00Z">
        <w:r>
          <w:rPr>
            <w:rFonts w:hint="eastAsia" w:ascii="Times New Roman" w:hAnsi="Times New Roman" w:cs="Times New Roman" w:eastAsiaTheme="minorEastAsia"/>
            <w:kern w:val="0"/>
            <w:szCs w:val="20"/>
          </w:rPr>
          <w:t>, see Fig 6.8.1-2</w:t>
        </w:r>
      </w:ins>
      <w:ins w:id="44" w:author="ZTE-Ma Zhifeng" w:date="2023-11-17T07:31:00Z">
        <w:r>
          <w:rPr>
            <w:rFonts w:hint="eastAsia" w:ascii="Times New Roman" w:hAnsi="Times New Roman" w:cs="Times New Roman" w:eastAsiaTheme="minorEastAsia"/>
            <w:kern w:val="0"/>
            <w:szCs w:val="20"/>
          </w:rPr>
          <w:t>.</w:t>
        </w:r>
      </w:ins>
    </w:p>
    <w:p>
      <w:pPr>
        <w:pStyle w:val="211"/>
        <w:spacing w:before="0" w:beforeAutospacing="0"/>
        <w:rPr>
          <w:ins w:id="45" w:author="ZTE-Ma Zhifeng" w:date="2023-11-16T01:00:00Z"/>
          <w:rFonts w:ascii="Times New Roman" w:hAnsi="Times New Roman" w:cs="Times New Roman" w:eastAsiaTheme="minorEastAsia"/>
          <w:kern w:val="0"/>
          <w:szCs w:val="20"/>
        </w:rPr>
      </w:pPr>
      <w:ins w:id="46" w:author="ZTE-Ma Zhifeng" w:date="2023-11-16T01:03:00Z">
        <w:r>
          <w:rPr>
            <w:rFonts w:ascii="Times New Roman" w:hAnsi="Times New Roman" w:cs="Times New Roman" w:eastAsiaTheme="minorEastAsia"/>
            <w:kern w:val="0"/>
            <w:szCs w:val="20"/>
            <w:lang w:val="en-GB" w:eastAsia="en-US"/>
          </w:rPr>
          <w:t>-</w:t>
        </w:r>
      </w:ins>
      <w:ins w:id="47" w:author="ZTE-Ma Zhifeng" w:date="2023-11-16T01:03:00Z">
        <w:r>
          <w:rPr>
            <w:rFonts w:ascii="Times New Roman" w:hAnsi="Times New Roman" w:cs="Times New Roman" w:eastAsiaTheme="minorEastAsia"/>
            <w:kern w:val="0"/>
            <w:szCs w:val="20"/>
            <w:lang w:val="en-GB" w:eastAsia="en-US"/>
          </w:rPr>
          <w:tab/>
        </w:r>
      </w:ins>
      <w:ins w:id="48" w:author="ZTE-Ma Zhifeng" w:date="2023-11-17T08:01:06Z">
        <w:r>
          <w:rPr>
            <w:rFonts w:hint="eastAsia" w:ascii="Times New Roman" w:hAnsi="Times New Roman" w:cs="Times New Roman" w:eastAsiaTheme="minorEastAsia"/>
            <w:kern w:val="0"/>
            <w:szCs w:val="20"/>
          </w:rPr>
          <w:t>For the other inter-band CA configuration tables which have huge configurations</w:t>
        </w:r>
      </w:ins>
      <w:ins w:id="49" w:author="ZTE-Ma Zhifeng" w:date="2023-11-17T08:01:06Z">
        <w:r>
          <w:rPr>
            <w:rFonts w:ascii="Times New Roman" w:hAnsi="Times New Roman" w:cs="Times New Roman" w:eastAsiaTheme="minorEastAsia"/>
            <w:kern w:val="0"/>
            <w:szCs w:val="20"/>
          </w:rPr>
          <w:t xml:space="preserve"> </w:t>
        </w:r>
      </w:ins>
      <w:ins w:id="50" w:author="ZTE-Ma Zhifeng" w:date="2023-11-17T08:01:06Z">
        <w:r>
          <w:rPr>
            <w:rFonts w:hint="eastAsia" w:ascii="Times New Roman" w:hAnsi="Times New Roman" w:cs="Times New Roman" w:eastAsiaTheme="minorEastAsia"/>
            <w:kern w:val="0"/>
            <w:szCs w:val="20"/>
            <w:lang w:val="en-US" w:eastAsia="zh-CN"/>
          </w:rPr>
          <w:t>of more than 50 pages, the big table could be split to a</w:t>
        </w:r>
      </w:ins>
      <w:ins w:id="51" w:author="ZTE-Ma Zhifeng" w:date="2023-11-17T08:01:06Z">
        <w:r>
          <w:rPr>
            <w:rFonts w:hint="eastAsia" w:ascii="Times New Roman" w:hAnsi="Times New Roman" w:cs="Times New Roman" w:eastAsiaTheme="minorEastAsia"/>
            <w:kern w:val="0"/>
            <w:szCs w:val="20"/>
          </w:rPr>
          <w:t xml:space="preserve"> limited number of </w:t>
        </w:r>
      </w:ins>
      <w:ins w:id="52" w:author="ZTE-Ma Zhifeng" w:date="2023-11-17T08:01:06Z">
        <w:r>
          <w:rPr>
            <w:rFonts w:hint="eastAsia" w:ascii="Times New Roman" w:hAnsi="Times New Roman" w:cs="Times New Roman" w:eastAsiaTheme="minorEastAsia"/>
            <w:kern w:val="0"/>
            <w:szCs w:val="20"/>
            <w:lang w:val="en-US" w:eastAsia="zh-CN"/>
          </w:rPr>
          <w:t xml:space="preserve">up to three </w:t>
        </w:r>
      </w:ins>
      <w:ins w:id="53" w:author="ZTE-Ma Zhifeng" w:date="2023-11-17T08:01:06Z">
        <w:r>
          <w:rPr>
            <w:rFonts w:hint="eastAsia" w:ascii="Times New Roman" w:hAnsi="Times New Roman" w:cs="Times New Roman" w:eastAsiaTheme="minorEastAsia"/>
            <w:kern w:val="0"/>
            <w:szCs w:val="20"/>
          </w:rPr>
          <w:t>smaller sub-tables</w:t>
        </w:r>
      </w:ins>
      <w:ins w:id="54" w:author="ZTE-Ma Zhifeng" w:date="2023-11-17T08:01:06Z">
        <w:r>
          <w:rPr>
            <w:rFonts w:hint="eastAsia" w:ascii="Times New Roman" w:hAnsi="Times New Roman" w:cs="Times New Roman" w:eastAsiaTheme="minorEastAsia"/>
            <w:kern w:val="0"/>
            <w:szCs w:val="20"/>
            <w:lang w:val="en-US" w:eastAsia="zh-CN"/>
          </w:rPr>
          <w:t>. The sub-tables should not have less than 40 pages</w:t>
        </w:r>
      </w:ins>
      <w:ins w:id="55" w:author="ZTE-Ma Zhifeng" w:date="2023-11-17T08:01:06Z">
        <w:r>
          <w:rPr>
            <w:rFonts w:hint="eastAsia" w:ascii="Times New Roman" w:hAnsi="Times New Roman" w:cs="Times New Roman" w:eastAsiaTheme="minorEastAsia"/>
            <w:kern w:val="0"/>
            <w:szCs w:val="20"/>
          </w:rPr>
          <w:t xml:space="preserve"> and the maximum number</w:t>
        </w:r>
      </w:ins>
      <w:ins w:id="56" w:author="ZTE-Ma Zhifeng" w:date="2023-11-17T08:01:06Z">
        <w:r>
          <w:rPr>
            <w:rFonts w:hint="eastAsia" w:ascii="Times New Roman" w:hAnsi="Times New Roman" w:cs="Times New Roman" w:eastAsiaTheme="minorEastAsia"/>
            <w:kern w:val="0"/>
            <w:szCs w:val="20"/>
            <w:lang w:val="en-US" w:eastAsia="zh-CN"/>
          </w:rPr>
          <w:t xml:space="preserve"> should be</w:t>
        </w:r>
      </w:ins>
      <w:ins w:id="57" w:author="ZTE-Ma Zhifeng" w:date="2023-11-17T08:01:06Z">
        <w:r>
          <w:rPr>
            <w:rFonts w:hint="eastAsia" w:ascii="Times New Roman" w:hAnsi="Times New Roman" w:cs="Times New Roman" w:eastAsiaTheme="minorEastAsia"/>
            <w:kern w:val="0"/>
            <w:szCs w:val="20"/>
          </w:rPr>
          <w:t xml:space="preserve"> 3 sub-tables after the split</w:t>
        </w:r>
      </w:ins>
      <w:ins w:id="58" w:author="ZTE-Ma Zhifeng" w:date="2023-11-17T08:01:06Z">
        <w:r>
          <w:rPr>
            <w:rFonts w:hint="eastAsia" w:ascii="Times New Roman" w:hAnsi="Times New Roman" w:cs="Times New Roman" w:eastAsiaTheme="minorEastAsia"/>
            <w:kern w:val="0"/>
            <w:szCs w:val="20"/>
            <w:lang w:val="en-US" w:eastAsia="zh-CN"/>
          </w:rPr>
          <w:t>.</w:t>
        </w:r>
      </w:ins>
      <w:bookmarkStart w:id="19" w:name="_GoBack"/>
      <w:bookmarkEnd w:id="19"/>
    </w:p>
    <w:p>
      <w:pPr>
        <w:spacing w:before="0" w:beforeAutospacing="0"/>
        <w:jc w:val="center"/>
        <w:rPr>
          <w:ins w:id="60" w:author="ZTE-Ma Zhifeng" w:date="2023-11-16T01:20:00Z"/>
          <w:rFonts w:eastAsiaTheme="minorEastAsia"/>
          <w:sz w:val="20"/>
          <w:szCs w:val="20"/>
        </w:rPr>
        <w:pPrChange w:id="59" w:author="ZTE-Ma Zhifeng" w:date="2023-11-16T01:24:00Z">
          <w:pPr>
            <w:spacing w:before="0" w:beforeAutospacing="0"/>
          </w:pPr>
        </w:pPrChange>
      </w:pPr>
      <w:ins w:id="61" w:author="ZTE-Ma Zhifeng" w:date="2023-11-16T01:23:00Z">
        <w:r>
          <w:rPr>
            <w:sz w:val="20"/>
          </w:rPr>
          <w:drawing>
            <wp:inline distT="0" distB="0" distL="0" distR="0">
              <wp:extent cx="4699000" cy="1123315"/>
              <wp:effectExtent l="0" t="0" r="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stretch>
                        <a:fillRect/>
                      </a:stretch>
                    </pic:blipFill>
                    <pic:spPr>
                      <a:xfrm>
                        <a:off x="0" y="0"/>
                        <a:ext cx="4699000" cy="1123315"/>
                      </a:xfrm>
                      <a:prstGeom prst="rect">
                        <a:avLst/>
                      </a:prstGeom>
                    </pic:spPr>
                  </pic:pic>
                </a:graphicData>
              </a:graphic>
            </wp:inline>
          </w:drawing>
        </w:r>
      </w:ins>
    </w:p>
    <w:p>
      <w:pPr>
        <w:pStyle w:val="156"/>
        <w:spacing w:beforeAutospacing="0"/>
        <w:rPr>
          <w:ins w:id="64" w:author="ZTE-Ma Zhifeng" w:date="2023-11-16T01:30:00Z"/>
          <w:rFonts w:cs="Times New Roman" w:eastAsiaTheme="minorEastAsia"/>
          <w:b/>
          <w:kern w:val="0"/>
          <w:sz w:val="20"/>
          <w:szCs w:val="20"/>
        </w:rPr>
        <w:pPrChange w:id="63" w:author="ZTE-Ma Zhifeng" w:date="2023-11-16T01:20:00Z">
          <w:pPr>
            <w:pStyle w:val="156"/>
          </w:pPr>
        </w:pPrChange>
      </w:pPr>
      <w:ins w:id="65" w:author="ZTE-Ma Zhifeng" w:date="2023-11-16T01:20:00Z">
        <w:bookmarkStart w:id="9" w:name="OLE_LINK4"/>
        <w:r>
          <w:rPr>
            <w:rFonts w:cs="Times New Roman" w:eastAsiaTheme="minorEastAsia"/>
            <w:b/>
            <w:kern w:val="0"/>
            <w:sz w:val="20"/>
            <w:szCs w:val="20"/>
            <w:lang w:val="en-GB" w:eastAsia="en-US"/>
            <w:rPrChange w:id="66" w:author="ZTE-Ma Zhifeng" w:date="2023-11-16T01:20:00Z">
              <w:rPr/>
            </w:rPrChange>
          </w:rPr>
          <w:t xml:space="preserve">Figure </w:t>
        </w:r>
      </w:ins>
      <w:ins w:id="67" w:author="ZTE-Ma Zhifeng" w:date="2023-11-16T01:20:00Z">
        <w:r>
          <w:rPr>
            <w:rFonts w:hint="eastAsia" w:cs="Times New Roman" w:eastAsiaTheme="minorEastAsia"/>
            <w:b/>
            <w:kern w:val="0"/>
            <w:sz w:val="20"/>
            <w:szCs w:val="20"/>
          </w:rPr>
          <w:t>6.8.1</w:t>
        </w:r>
      </w:ins>
      <w:ins w:id="68" w:author="ZTE-Ma Zhifeng" w:date="2023-11-16T01:20:00Z">
        <w:r>
          <w:rPr>
            <w:rFonts w:cs="Times New Roman" w:eastAsiaTheme="minorEastAsia"/>
            <w:b/>
            <w:kern w:val="0"/>
            <w:sz w:val="20"/>
            <w:szCs w:val="20"/>
            <w:lang w:val="en-GB" w:eastAsia="en-US"/>
            <w:rPrChange w:id="69" w:author="ZTE-Ma Zhifeng" w:date="2023-11-16T01:20:00Z">
              <w:rPr/>
            </w:rPrChange>
          </w:rPr>
          <w:t xml:space="preserve">-1 </w:t>
        </w:r>
        <w:bookmarkEnd w:id="9"/>
      </w:ins>
      <w:ins w:id="70" w:author="ZTE-Ma Zhifeng" w:date="2023-11-16T01:22:00Z">
        <w:r>
          <w:rPr>
            <w:rFonts w:hint="eastAsia" w:cs="Times New Roman" w:eastAsiaTheme="minorEastAsia"/>
            <w:b/>
            <w:kern w:val="0"/>
            <w:sz w:val="20"/>
            <w:szCs w:val="20"/>
          </w:rPr>
          <w:t>E</w:t>
        </w:r>
      </w:ins>
      <w:ins w:id="71" w:author="ZTE-Ma Zhifeng" w:date="2023-11-16T01:21:00Z">
        <w:r>
          <w:rPr>
            <w:rFonts w:hint="eastAsia" w:cs="Times New Roman" w:eastAsiaTheme="minorEastAsia"/>
            <w:b/>
            <w:kern w:val="0"/>
            <w:sz w:val="20"/>
            <w:szCs w:val="20"/>
          </w:rPr>
          <w:t>xample for sub-clause</w:t>
        </w:r>
      </w:ins>
      <w:ins w:id="72" w:author="ZTE-Ma Zhifeng" w:date="2023-11-16T01:23:00Z">
        <w:r>
          <w:rPr>
            <w:rFonts w:hint="eastAsia" w:cs="Times New Roman" w:eastAsiaTheme="minorEastAsia"/>
            <w:b/>
            <w:kern w:val="0"/>
            <w:sz w:val="20"/>
            <w:szCs w:val="20"/>
          </w:rPr>
          <w:t>s</w:t>
        </w:r>
      </w:ins>
      <w:ins w:id="73" w:author="ZTE-Ma Zhifeng" w:date="2023-11-16T01:22:00Z">
        <w:r>
          <w:rPr>
            <w:rFonts w:hint="eastAsia" w:cs="Times New Roman" w:eastAsiaTheme="minorEastAsia"/>
            <w:b/>
            <w:kern w:val="0"/>
            <w:sz w:val="20"/>
            <w:szCs w:val="20"/>
          </w:rPr>
          <w:t xml:space="preserve"> for inter</w:t>
        </w:r>
      </w:ins>
      <w:ins w:id="74" w:author="ZTE-Ma Zhifeng" w:date="2023-11-16T01:23:00Z">
        <w:r>
          <w:rPr>
            <w:rFonts w:hint="eastAsia" w:cs="Times New Roman" w:eastAsiaTheme="minorEastAsia"/>
            <w:b/>
            <w:kern w:val="0"/>
            <w:sz w:val="20"/>
            <w:szCs w:val="20"/>
          </w:rPr>
          <w:t>-band CA configurations</w:t>
        </w:r>
      </w:ins>
    </w:p>
    <w:p>
      <w:pPr>
        <w:spacing w:before="0" w:beforeAutospacing="0"/>
        <w:jc w:val="center"/>
        <w:rPr>
          <w:ins w:id="76" w:author="ZTE-Ma Zhifeng" w:date="2023-11-16T01:20:00Z"/>
          <w:rFonts w:eastAsiaTheme="minorEastAsia"/>
          <w:sz w:val="20"/>
          <w:szCs w:val="20"/>
        </w:rPr>
        <w:pPrChange w:id="75" w:author="ZTE-Ma Zhifeng" w:date="2023-11-16T01:24:00Z">
          <w:pPr>
            <w:spacing w:before="0" w:beforeAutospacing="0"/>
          </w:pPr>
        </w:pPrChange>
      </w:pPr>
      <w:ins w:id="77" w:author="ZTE-Ma Zhifeng" w:date="2023-11-16T01:24:00Z">
        <w:r>
          <w:rPr>
            <w:rFonts w:eastAsiaTheme="minorEastAsia"/>
            <w:sz w:val="20"/>
          </w:rPr>
          <w:drawing>
            <wp:inline distT="0" distB="0" distL="0" distR="0">
              <wp:extent cx="4477385" cy="901065"/>
              <wp:effectExtent l="0" t="0" r="5715"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0"/>
                      <a:stretch>
                        <a:fillRect/>
                      </a:stretch>
                    </pic:blipFill>
                    <pic:spPr>
                      <a:xfrm>
                        <a:off x="0" y="0"/>
                        <a:ext cx="4477385" cy="901065"/>
                      </a:xfrm>
                      <a:prstGeom prst="rect">
                        <a:avLst/>
                      </a:prstGeom>
                    </pic:spPr>
                  </pic:pic>
                </a:graphicData>
              </a:graphic>
            </wp:inline>
          </w:drawing>
        </w:r>
      </w:ins>
    </w:p>
    <w:p>
      <w:pPr>
        <w:pStyle w:val="156"/>
        <w:spacing w:beforeAutospacing="0"/>
        <w:rPr>
          <w:ins w:id="79" w:author="ZTE-Ma Zhifeng" w:date="2023-11-16T01:24:00Z"/>
          <w:rFonts w:cs="Times New Roman" w:eastAsiaTheme="minorEastAsia"/>
          <w:b/>
          <w:kern w:val="0"/>
          <w:sz w:val="20"/>
          <w:szCs w:val="20"/>
          <w:lang w:eastAsia="en-US"/>
        </w:rPr>
      </w:pPr>
      <w:ins w:id="80" w:author="ZTE-Ma Zhifeng" w:date="2023-11-16T01:24:00Z">
        <w:r>
          <w:rPr>
            <w:rFonts w:cs="Times New Roman" w:eastAsiaTheme="minorEastAsia"/>
            <w:b/>
            <w:kern w:val="0"/>
            <w:sz w:val="20"/>
            <w:szCs w:val="20"/>
            <w:lang w:val="en-GB" w:eastAsia="en-US"/>
          </w:rPr>
          <w:t xml:space="preserve">Figure </w:t>
        </w:r>
      </w:ins>
      <w:ins w:id="81" w:author="ZTE-Ma Zhifeng" w:date="2023-11-16T01:24:00Z">
        <w:r>
          <w:rPr>
            <w:rFonts w:hint="eastAsia" w:cs="Times New Roman" w:eastAsiaTheme="minorEastAsia"/>
            <w:b/>
            <w:kern w:val="0"/>
            <w:sz w:val="20"/>
            <w:szCs w:val="20"/>
          </w:rPr>
          <w:t>6.8.1</w:t>
        </w:r>
      </w:ins>
      <w:ins w:id="82" w:author="ZTE-Ma Zhifeng" w:date="2023-11-16T01:24:00Z">
        <w:r>
          <w:rPr>
            <w:rFonts w:cs="Times New Roman" w:eastAsiaTheme="minorEastAsia"/>
            <w:b/>
            <w:kern w:val="0"/>
            <w:sz w:val="20"/>
            <w:szCs w:val="20"/>
            <w:lang w:val="en-GB" w:eastAsia="en-US"/>
          </w:rPr>
          <w:t>-</w:t>
        </w:r>
      </w:ins>
      <w:ins w:id="83" w:author="ZTE-Ma Zhifeng" w:date="2023-11-17T07:16:00Z">
        <w:r>
          <w:rPr>
            <w:rFonts w:hint="eastAsia" w:cs="Times New Roman" w:eastAsiaTheme="minorEastAsia"/>
            <w:b/>
            <w:kern w:val="0"/>
            <w:sz w:val="20"/>
            <w:szCs w:val="20"/>
          </w:rPr>
          <w:t>2</w:t>
        </w:r>
      </w:ins>
      <w:ins w:id="84" w:author="ZTE-Ma Zhifeng" w:date="2023-11-16T01:24:00Z">
        <w:r>
          <w:rPr>
            <w:rFonts w:cs="Times New Roman" w:eastAsiaTheme="minorEastAsia"/>
            <w:b/>
            <w:kern w:val="0"/>
            <w:sz w:val="20"/>
            <w:szCs w:val="20"/>
            <w:lang w:val="en-GB" w:eastAsia="en-US"/>
          </w:rPr>
          <w:t xml:space="preserve"> </w:t>
        </w:r>
      </w:ins>
      <w:ins w:id="85" w:author="ZTE-Ma Zhifeng" w:date="2023-11-16T01:24:00Z">
        <w:r>
          <w:rPr>
            <w:rFonts w:hint="eastAsia" w:cs="Times New Roman" w:eastAsiaTheme="minorEastAsia"/>
            <w:b/>
            <w:kern w:val="0"/>
            <w:sz w:val="20"/>
            <w:szCs w:val="20"/>
          </w:rPr>
          <w:t xml:space="preserve">Example for </w:t>
        </w:r>
      </w:ins>
      <w:ins w:id="86" w:author="ZTE-Ma Zhifeng" w:date="2023-11-16T01:32:00Z">
        <w:r>
          <w:rPr>
            <w:rFonts w:cs="Times New Roman" w:eastAsiaTheme="minorEastAsia"/>
            <w:b/>
            <w:kern w:val="0"/>
            <w:sz w:val="20"/>
            <w:szCs w:val="20"/>
          </w:rPr>
          <w:t>“</w:t>
        </w:r>
      </w:ins>
      <w:ins w:id="87" w:author="ZTE-Ma Zhifeng" w:date="2023-11-16T01:32:00Z">
        <w:r>
          <w:rPr>
            <w:rFonts w:hint="eastAsia" w:cs="Times New Roman" w:eastAsiaTheme="minorEastAsia"/>
            <w:b/>
            <w:kern w:val="0"/>
            <w:sz w:val="20"/>
            <w:szCs w:val="20"/>
          </w:rPr>
          <w:t>sub-table-group</w:t>
        </w:r>
      </w:ins>
      <w:ins w:id="88" w:author="ZTE-Ma Zhifeng" w:date="2023-11-16T01:32:00Z">
        <w:r>
          <w:rPr>
            <w:rFonts w:cs="Times New Roman" w:eastAsiaTheme="minorEastAsia"/>
            <w:b/>
            <w:kern w:val="0"/>
            <w:sz w:val="20"/>
            <w:szCs w:val="20"/>
          </w:rPr>
          <w:t>”</w:t>
        </w:r>
      </w:ins>
      <w:ins w:id="89" w:author="ZTE-Ma Zhifeng" w:date="2023-11-16T01:33:00Z">
        <w:r>
          <w:rPr>
            <w:rFonts w:hint="eastAsia" w:cs="Times New Roman" w:eastAsiaTheme="minorEastAsia"/>
            <w:b/>
            <w:kern w:val="0"/>
            <w:sz w:val="20"/>
            <w:szCs w:val="20"/>
          </w:rPr>
          <w:t xml:space="preserve"> tag</w:t>
        </w:r>
      </w:ins>
      <w:ins w:id="90" w:author="ZTE-Ma Zhifeng" w:date="2023-11-17T07:17:00Z">
        <w:r>
          <w:rPr>
            <w:rFonts w:hint="eastAsia" w:cs="Times New Roman" w:eastAsiaTheme="minorEastAsia"/>
            <w:b/>
            <w:kern w:val="0"/>
            <w:sz w:val="20"/>
            <w:szCs w:val="20"/>
          </w:rPr>
          <w:t xml:space="preserve"> for two b</w:t>
        </w:r>
      </w:ins>
      <w:ins w:id="91" w:author="ZTE-Ma Zhifeng" w:date="2023-11-17T07:18:00Z">
        <w:r>
          <w:rPr>
            <w:rFonts w:hint="eastAsia" w:cs="Times New Roman" w:eastAsiaTheme="minorEastAsia"/>
            <w:b/>
            <w:kern w:val="0"/>
            <w:sz w:val="20"/>
            <w:szCs w:val="20"/>
          </w:rPr>
          <w:t xml:space="preserve">ands </w:t>
        </w:r>
      </w:ins>
      <w:ins w:id="92" w:author="ZTE-Ma Zhifeng" w:date="2023-11-17T07:17:00Z">
        <w:r>
          <w:rPr>
            <w:rFonts w:hint="eastAsia" w:cs="Times New Roman" w:eastAsiaTheme="minorEastAsia"/>
            <w:b/>
            <w:kern w:val="0"/>
            <w:sz w:val="20"/>
            <w:szCs w:val="20"/>
          </w:rPr>
          <w:t>inter-band CA configurations</w:t>
        </w:r>
      </w:ins>
    </w:p>
    <w:p>
      <w:pPr>
        <w:spacing w:before="0" w:beforeAutospacing="0"/>
        <w:rPr>
          <w:del w:id="93" w:author="ZTE-Ma Zhifeng" w:date="2023-11-16T01:24:00Z"/>
          <w:rFonts w:eastAsiaTheme="minorEastAsia"/>
          <w:sz w:val="20"/>
          <w:szCs w:val="20"/>
        </w:rPr>
      </w:pPr>
    </w:p>
    <w:p>
      <w:pPr>
        <w:spacing w:before="0" w:beforeAutospacing="0"/>
        <w:rPr>
          <w:rFonts w:eastAsiaTheme="minorEastAsia"/>
          <w:sz w:val="20"/>
          <w:szCs w:val="20"/>
          <w:lang w:val="en-GB" w:eastAsia="en-US"/>
        </w:rPr>
      </w:pPr>
      <w:r>
        <w:rPr>
          <w:rFonts w:eastAsiaTheme="minorEastAsia"/>
          <w:sz w:val="20"/>
          <w:szCs w:val="20"/>
          <w:lang w:val="en-GB" w:eastAsia="en-US"/>
        </w:rP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pPr>
        <w:spacing w:before="0" w:beforeAutospacing="0"/>
        <w:rPr>
          <w:rFonts w:eastAsiaTheme="minorEastAsia"/>
          <w:sz w:val="20"/>
          <w:szCs w:val="20"/>
          <w:lang w:val="en-GB" w:eastAsia="en-US"/>
        </w:rPr>
      </w:pPr>
      <w:r>
        <w:rPr>
          <w:rFonts w:eastAsiaTheme="minorEastAsia"/>
          <w:sz w:val="20"/>
          <w:szCs w:val="20"/>
          <w:lang w:val="en-GB" w:eastAsia="en-US"/>
        </w:rPr>
        <w:t>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Sub-blocks belonging to a CA configuration can be in any order. This means a certain CA configuration acronym includes all sub-block arrangements which have exactly the same sub-block set. As an example, CA_n260(2G-3O) denotes CA_n260(2O-2G-O), CA_n260(G-3O-G) etc, but these are not listed in tables separately.</w:t>
      </w:r>
    </w:p>
    <w:p>
      <w:pPr>
        <w:spacing w:before="0" w:beforeAutospacing="0"/>
        <w:rPr>
          <w:rFonts w:eastAsiaTheme="minorEastAsia"/>
          <w:sz w:val="20"/>
          <w:szCs w:val="20"/>
          <w:lang w:val="en-GB" w:eastAsia="en-US"/>
        </w:rPr>
      </w:pPr>
      <w:r>
        <w:rPr>
          <w:rFonts w:eastAsiaTheme="minorEastAsia"/>
          <w:sz w:val="20"/>
          <w:szCs w:val="20"/>
          <w:lang w:val="en-GB" w:eastAsia="en-US"/>
        </w:rPr>
        <w:t xml:space="preserve">For CA between FR1 and FR2 bands, TS 38.101-3 [6] provides the inter-band CA configuration tables for NR bands between FR1 and FR2. </w:t>
      </w:r>
    </w:p>
    <w:p>
      <w:pPr>
        <w:spacing w:before="0" w:beforeAutospacing="0"/>
        <w:rPr>
          <w:rFonts w:eastAsiaTheme="minorEastAsia"/>
          <w:sz w:val="20"/>
          <w:szCs w:val="20"/>
          <w:lang w:val="en-GB" w:eastAsia="en-US"/>
        </w:rPr>
      </w:pPr>
      <w:r>
        <w:rPr>
          <w:rFonts w:eastAsiaTheme="minorEastAsia"/>
          <w:sz w:val="20"/>
          <w:szCs w:val="20"/>
          <w:lang w:val="en-GB" w:eastAsia="en-US"/>
        </w:rPr>
        <w:t>For the uplink CA configuration, “-” in the configuration table denotes that non-CA operation is supported in this configuration, i.e. only single carrier operation for the constituent band is used for uplink.</w:t>
      </w:r>
    </w:p>
    <w:p>
      <w:pPr>
        <w:spacing w:before="0" w:beforeAutospacing="0"/>
        <w:rPr>
          <w:rFonts w:eastAsiaTheme="minorEastAsia"/>
          <w:sz w:val="20"/>
          <w:szCs w:val="20"/>
          <w:lang w:val="en-GB" w:eastAsia="en-US"/>
        </w:rPr>
      </w:pPr>
      <w:r>
        <w:rPr>
          <w:rFonts w:eastAsiaTheme="minorEastAsia"/>
          <w:sz w:val="20"/>
          <w:szCs w:val="20"/>
          <w:lang w:val="en-GB" w:eastAsia="en-US"/>
        </w:rPr>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pPr>
        <w:spacing w:before="0" w:beforeAutospacing="0"/>
        <w:rPr>
          <w:rFonts w:eastAsiaTheme="minorEastAsia"/>
          <w:sz w:val="20"/>
          <w:szCs w:val="20"/>
          <w:lang w:val="en-GB" w:eastAsia="en-US"/>
        </w:rPr>
      </w:pPr>
      <w:r>
        <w:rPr>
          <w:rFonts w:eastAsiaTheme="minorEastAsia"/>
          <w:sz w:val="20"/>
          <w:szCs w:val="20"/>
          <w:lang w:val="en-GB" w:eastAsia="en-US"/>
        </w:rPr>
        <w:t>For NR inter-band CA configuration with two bands in FR1, Table 6.8.1-1 illustrates that,</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CA_n1A-n3A consists of two NR bands n1 and n3 whose SCS values are defined in Table 6.</w:t>
      </w:r>
      <w:r>
        <w:rPr>
          <w:rFonts w:ascii="Times New Roman" w:hAnsi="Times New Roman" w:cs="Times New Roman" w:eastAsiaTheme="minorEastAsia"/>
          <w:color w:val="auto"/>
          <w:kern w:val="0"/>
          <w:szCs w:val="20"/>
          <w:lang w:val="en-GB"/>
        </w:rPr>
        <w:t>8</w:t>
      </w:r>
      <w:r>
        <w:rPr>
          <w:rFonts w:hint="eastAsia" w:ascii="Times New Roman" w:hAnsi="Times New Roman" w:cs="Times New Roman" w:eastAsiaTheme="minorEastAsia"/>
          <w:color w:val="auto"/>
          <w:kern w:val="0"/>
          <w:szCs w:val="20"/>
          <w:lang w:val="en-GB"/>
        </w:rPr>
        <w:t>.</w:t>
      </w:r>
      <w:r>
        <w:rPr>
          <w:rFonts w:ascii="Times New Roman" w:hAnsi="Times New Roman" w:cs="Times New Roman" w:eastAsiaTheme="minorEastAsia"/>
          <w:color w:val="auto"/>
          <w:kern w:val="0"/>
          <w:szCs w:val="20"/>
          <w:lang w:val="en-GB"/>
        </w:rPr>
        <w:t>1</w:t>
      </w:r>
      <w:r>
        <w:rPr>
          <w:rFonts w:ascii="Times New Roman" w:hAnsi="Times New Roman" w:cs="Times New Roman" w:eastAsiaTheme="minorEastAsia"/>
          <w:color w:val="auto"/>
          <w:kern w:val="0"/>
          <w:szCs w:val="20"/>
          <w:lang w:val="en-GB" w:eastAsia="en-US"/>
        </w:rPr>
        <w:t>-2. For example, for NR band n1, the supported channel bandwidth in BCS0 is 5MHz, 10MHz, 15MHz and 20MHz where channel bandwidth 5MHz supports SCS with only 15kHz, channel bandwidths 10MHz, 15MHz and 20MHz support all SCS of {15kHz, 30kHz, 60kHz}.</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CA_n1B-n3A having intra-band contiguous part CA_n1B, the configuration of band n1 for the corresponding CA part is referred to CA_n1B_BCS0 defined in intra-band contiguous CA configuration table.</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For some configurations, there are regional spectrum limitations to the corresponding bands and the notes can be found in the configuration table, such as for CA_n2A-n48A_BCS0, the channel bandwidths 50MHz, 60MHz, 80MHz, 90MHz and 100MHz are applicable only to downlink.</w:t>
      </w:r>
    </w:p>
    <w:p>
      <w:pPr>
        <w:spacing w:before="0" w:beforeAutospacing="0"/>
        <w:rPr>
          <w:rFonts w:eastAsiaTheme="minorEastAsia"/>
          <w:sz w:val="20"/>
          <w:szCs w:val="20"/>
          <w:lang w:val="en-GB" w:eastAsia="en-US"/>
        </w:rPr>
      </w:pPr>
      <w:r>
        <w:rPr>
          <w:rFonts w:eastAsiaTheme="minorEastAsia"/>
          <w:sz w:val="20"/>
          <w:szCs w:val="20"/>
          <w:lang w:val="en-GB" w:eastAsia="en-US"/>
        </w:rPr>
        <w:t>For channel bandwidth per operating band defined in clause 5.3.5 of TS 38.101-1/-2 and TS 38.104, Table 6.</w:t>
      </w:r>
      <w:r>
        <w:rPr>
          <w:rFonts w:eastAsiaTheme="minorEastAsia"/>
          <w:sz w:val="20"/>
          <w:szCs w:val="20"/>
          <w:lang w:val="en-GB"/>
        </w:rPr>
        <w:t>8</w:t>
      </w:r>
      <w:r>
        <w:rPr>
          <w:rFonts w:hint="eastAsia" w:eastAsiaTheme="minorEastAsia"/>
          <w:sz w:val="20"/>
          <w:szCs w:val="20"/>
          <w:lang w:val="en-GB"/>
        </w:rPr>
        <w:t>.</w:t>
      </w:r>
      <w:r>
        <w:rPr>
          <w:rFonts w:eastAsiaTheme="minorEastAsia"/>
          <w:sz w:val="20"/>
          <w:szCs w:val="20"/>
          <w:lang w:val="en-GB"/>
        </w:rPr>
        <w:t>1</w:t>
      </w:r>
      <w:r>
        <w:rPr>
          <w:rFonts w:eastAsiaTheme="minorEastAsia"/>
          <w:sz w:val="20"/>
          <w:szCs w:val="20"/>
          <w:lang w:val="en-GB" w:eastAsia="en-US"/>
        </w:rPr>
        <w:t>-2 illustrates that,</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The requirements for each configuration should be complied with the combination of channel bandwidths, SCS for each operating band defined in the table.</w:t>
      </w:r>
    </w:p>
    <w:p>
      <w:pPr>
        <w:pStyle w:val="211"/>
        <w:spacing w:before="0" w:beforeAutospacing="0"/>
        <w:rPr>
          <w:rFonts w:ascii="Times New Roman" w:hAnsi="Times New Roman" w:cs="Times New Roman" w:eastAsiaTheme="minorEastAsia"/>
          <w:color w:val="auto"/>
          <w:kern w:val="0"/>
          <w:szCs w:val="20"/>
          <w:lang w:val="en-GB" w:eastAsia="en-US"/>
        </w:rPr>
      </w:pPr>
      <w:r>
        <w:rPr>
          <w:rFonts w:ascii="Times New Roman" w:hAnsi="Times New Roman" w:cs="Times New Roman" w:eastAsiaTheme="minorEastAsia"/>
          <w:color w:val="auto"/>
          <w:kern w:val="0"/>
          <w:szCs w:val="20"/>
          <w:lang w:val="en-GB" w:eastAsia="en-US"/>
        </w:rPr>
        <w:t>-</w:t>
      </w:r>
      <w:r>
        <w:rPr>
          <w:rFonts w:ascii="Times New Roman" w:hAnsi="Times New Roman" w:cs="Times New Roman" w:eastAsiaTheme="minorEastAsia"/>
          <w:color w:val="auto"/>
          <w:kern w:val="0"/>
          <w:szCs w:val="20"/>
          <w:lang w:val="en-GB" w:eastAsia="en-US"/>
        </w:rPr>
        <w:tab/>
      </w:r>
      <w:r>
        <w:rPr>
          <w:rFonts w:ascii="Times New Roman" w:hAnsi="Times New Roman" w:cs="Times New Roman" w:eastAsiaTheme="minorEastAsia"/>
          <w:color w:val="auto"/>
          <w:kern w:val="0"/>
          <w:szCs w:val="20"/>
          <w:lang w:val="en-GB" w:eastAsia="en-US"/>
        </w:rPr>
        <w:t>For some bands the limitations to the bandwidth may be captured with notes in the table, such as for NR band n48, the channel bandwidth 5MHz is restricted to operation when carrier is configured as an SCell part of DC or CA configuration.</w:t>
      </w:r>
    </w:p>
    <w:p>
      <w:pPr>
        <w:pStyle w:val="157"/>
        <w:spacing w:beforeAutospacing="0"/>
        <w:rPr>
          <w:rFonts w:cs="Times New Roman" w:eastAsiaTheme="minorEastAsia"/>
          <w:b/>
          <w:bCs/>
          <w:color w:val="auto"/>
          <w:kern w:val="0"/>
          <w:sz w:val="20"/>
          <w:szCs w:val="20"/>
          <w:lang w:val="en-GB" w:eastAsia="en-US"/>
        </w:rPr>
      </w:pPr>
      <w:r>
        <w:rPr>
          <w:rFonts w:cs="Times New Roman" w:eastAsiaTheme="minorEastAsia"/>
          <w:b/>
          <w:bCs/>
          <w:color w:val="auto"/>
          <w:kern w:val="0"/>
          <w:sz w:val="20"/>
          <w:szCs w:val="20"/>
          <w:lang w:val="en-GB" w:eastAsia="en-US"/>
        </w:rPr>
        <w:t>Table 6.8.1-1: NR CA configurations and bandwidth combinations sets defined for inter-band CA (two bands)</w:t>
      </w:r>
    </w:p>
    <w:tbl>
      <w:tblPr>
        <w:tblStyle w:val="76"/>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spacing w:before="0" w:beforeAutospacing="0"/>
              <w:rPr>
                <w:rFonts w:cs="Times New Roman" w:eastAsiaTheme="minorEastAsia"/>
                <w:color w:val="auto"/>
                <w:kern w:val="0"/>
                <w:szCs w:val="20"/>
                <w:lang w:val="en-GB"/>
              </w:rPr>
            </w:pPr>
            <w:r>
              <w:rPr>
                <w:rFonts w:cs="Times New Roman" w:eastAsiaTheme="minorEastAsia"/>
                <w:color w:val="auto"/>
                <w:kern w:val="0"/>
                <w:szCs w:val="20"/>
                <w:lang w:val="en-GB" w:eastAsia="en-US"/>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180"/>
              <w:overflowPunct w:val="0"/>
              <w:autoSpaceDE w:val="0"/>
              <w:autoSpaceDN w:val="0"/>
              <w:adjustRightInd w:val="0"/>
              <w:spacing w:before="0" w:beforeAutospacing="0"/>
              <w:rPr>
                <w:rFonts w:cs="Times New Roman" w:eastAsiaTheme="minorEastAsia"/>
                <w:color w:val="auto"/>
                <w:kern w:val="0"/>
                <w:szCs w:val="20"/>
                <w:lang w:val="en-GB"/>
              </w:rPr>
            </w:pPr>
            <w:r>
              <w:rPr>
                <w:rFonts w:cs="Times New Roman" w:eastAsiaTheme="minorEastAsia"/>
                <w:color w:val="auto"/>
                <w:kern w:val="0"/>
                <w:szCs w:val="20"/>
                <w:lang w:val="en-GB" w:eastAsia="en-US"/>
              </w:rPr>
              <w:t>Uplink CA configuration</w:t>
            </w:r>
            <w:r>
              <w:rPr>
                <w:rFonts w:hint="eastAsia" w:cs="Times New Roman" w:eastAsiaTheme="minorEastAsia"/>
                <w:color w:val="auto"/>
                <w:kern w:val="0"/>
                <w:szCs w:val="20"/>
                <w:lang w:val="en-GB"/>
              </w:rPr>
              <w:t xml:space="preserve"> </w:t>
            </w:r>
            <w:r>
              <w:rPr>
                <w:rFonts w:cs="Times New Roman" w:eastAsiaTheme="minorEastAsia"/>
                <w:color w:val="auto"/>
                <w:kern w:val="0"/>
                <w:szCs w:val="20"/>
                <w:lang w:val="en-GB" w:eastAsia="en-US"/>
              </w:rPr>
              <w:t>or single uplink carrier</w:t>
            </w:r>
            <w:r>
              <w:rPr>
                <w:rFonts w:hint="eastAsia" w:cs="Times New Roman" w:eastAsiaTheme="minorEastAsia"/>
                <w:color w:val="auto"/>
                <w:kern w:val="0"/>
                <w:szCs w:val="20"/>
                <w:vertAlign w:val="superscript"/>
                <w:lang w:val="en-GB"/>
              </w:rPr>
              <w:t>10</w:t>
            </w:r>
          </w:p>
        </w:tc>
        <w:tc>
          <w:tcPr>
            <w:tcW w:w="730" w:type="dxa"/>
            <w:tcBorders>
              <w:left w:val="single" w:color="auto" w:sz="4" w:space="0"/>
              <w:right w:val="single" w:color="auto" w:sz="4" w:space="0"/>
            </w:tcBorders>
            <w:vAlign w:val="center"/>
          </w:tcPr>
          <w:p>
            <w:pPr>
              <w:pStyle w:val="180"/>
              <w:overflowPunct w:val="0"/>
              <w:autoSpaceDE w:val="0"/>
              <w:autoSpaceDN w:val="0"/>
              <w:adjustRightInd w:val="0"/>
              <w:spacing w:before="0" w:beforeAutospacing="0"/>
              <w:rPr>
                <w:rFonts w:cs="Times New Roman" w:eastAsiaTheme="minorEastAsia"/>
                <w:color w:val="auto"/>
                <w:kern w:val="0"/>
                <w:szCs w:val="20"/>
              </w:rPr>
            </w:pPr>
            <w:r>
              <w:rPr>
                <w:rFonts w:cs="Times New Roman" w:eastAsiaTheme="minorEastAsia"/>
                <w:color w:val="auto"/>
                <w:kern w:val="0"/>
                <w:szCs w:val="20"/>
                <w:lang w:val="en-GB" w:eastAsia="en-US"/>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180"/>
              <w:overflowPunct w:val="0"/>
              <w:autoSpaceDE w:val="0"/>
              <w:autoSpaceDN w:val="0"/>
              <w:adjustRightInd w:val="0"/>
              <w:spacing w:before="0" w:beforeAutospacing="0"/>
              <w:rPr>
                <w:rFonts w:cs="Times New Roman" w:eastAsiaTheme="minorEastAsia"/>
                <w:color w:val="auto"/>
                <w:kern w:val="0"/>
                <w:szCs w:val="20"/>
              </w:rPr>
            </w:pPr>
            <w:r>
              <w:rPr>
                <w:rFonts w:hint="eastAsia" w:cs="Times New Roman" w:eastAsiaTheme="minorEastAsia"/>
                <w:color w:val="auto"/>
                <w:kern w:val="0"/>
                <w:szCs w:val="20"/>
                <w:lang w:val="en-GB"/>
              </w:rPr>
              <w:t>C</w:t>
            </w:r>
            <w:r>
              <w:rPr>
                <w:rFonts w:cs="Times New Roman" w:eastAsiaTheme="minorEastAsia"/>
                <w:color w:val="auto"/>
                <w:kern w:val="0"/>
                <w:szCs w:val="20"/>
                <w:lang w:val="en-GB"/>
              </w:rPr>
              <w:t xml:space="preserve">hannel bandwidth </w:t>
            </w:r>
            <w:r>
              <w:rPr>
                <w:rFonts w:hint="eastAsia" w:cs="Times New Roman" w:eastAsiaTheme="minorEastAsia"/>
                <w:color w:val="auto"/>
                <w:kern w:val="0"/>
                <w:szCs w:val="20"/>
                <w:lang w:val="en-GB"/>
              </w:rPr>
              <w:t>(</w:t>
            </w:r>
            <w:r>
              <w:rPr>
                <w:rFonts w:cs="Times New Roman" w:eastAsiaTheme="minorEastAsia"/>
                <w:color w:val="auto"/>
                <w:kern w:val="0"/>
                <w:szCs w:val="20"/>
                <w:lang w:val="en-GB"/>
              </w:rPr>
              <w:t>MHz) (</w:t>
            </w:r>
            <w:r>
              <w:rPr>
                <w:rFonts w:hint="eastAsia" w:cs="Times New Roman" w:eastAsiaTheme="minorEastAsia"/>
                <w:color w:val="auto"/>
                <w:kern w:val="0"/>
                <w:szCs w:val="20"/>
                <w:lang w:val="en-GB"/>
              </w:rPr>
              <w:t>N</w:t>
            </w:r>
            <w:r>
              <w:rPr>
                <w:rFonts w:cs="Times New Roman" w:eastAsiaTheme="minorEastAsia"/>
                <w:color w:val="auto"/>
                <w:kern w:val="0"/>
                <w:szCs w:val="20"/>
                <w:lang w:val="en-GB"/>
              </w:rPr>
              <w:t>OTE 3)</w:t>
            </w:r>
          </w:p>
        </w:tc>
        <w:tc>
          <w:tcPr>
            <w:tcW w:w="1360" w:type="dxa"/>
            <w:tcBorders>
              <w:left w:val="single" w:color="auto" w:sz="4" w:space="0"/>
              <w:bottom w:val="nil"/>
              <w:right w:val="single" w:color="auto" w:sz="4" w:space="0"/>
            </w:tcBorders>
            <w:shd w:val="clear" w:color="auto" w:fill="auto"/>
            <w:vAlign w:val="center"/>
          </w:tcPr>
          <w:p>
            <w:pPr>
              <w:pStyle w:val="180"/>
              <w:overflowPunct w:val="0"/>
              <w:autoSpaceDE w:val="0"/>
              <w:autoSpaceDN w:val="0"/>
              <w:adjustRightInd w:val="0"/>
              <w:spacing w:before="0" w:beforeAutospacing="0"/>
              <w:rPr>
                <w:rFonts w:cs="Times New Roman" w:eastAsiaTheme="minorEastAsia"/>
                <w:color w:val="auto"/>
                <w:kern w:val="0"/>
                <w:szCs w:val="20"/>
              </w:rPr>
            </w:pPr>
            <w:r>
              <w:rPr>
                <w:rFonts w:cs="Times New Roman" w:eastAsiaTheme="minorEastAsia"/>
                <w:color w:val="auto"/>
                <w:kern w:val="0"/>
                <w:szCs w:val="20"/>
                <w:lang w:val="en-GB" w:eastAsia="en-US"/>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CA</w:t>
            </w:r>
            <w:r>
              <w:rPr>
                <w:rFonts w:cs="Times New Roman" w:eastAsiaTheme="minorEastAsia"/>
                <w:color w:val="auto"/>
                <w:kern w:val="0"/>
                <w:szCs w:val="20"/>
              </w:rPr>
              <w:t>_</w:t>
            </w:r>
            <w:r>
              <w:rPr>
                <w:rFonts w:hint="eastAsia" w:cs="Times New Roman" w:eastAsiaTheme="minorEastAsia"/>
                <w:color w:val="auto"/>
                <w:kern w:val="0"/>
                <w:szCs w:val="20"/>
              </w:rPr>
              <w:t>n</w:t>
            </w:r>
            <w:r>
              <w:rPr>
                <w:rFonts w:cs="Times New Roman" w:eastAsiaTheme="minorEastAsia"/>
                <w:color w:val="auto"/>
                <w:kern w:val="0"/>
                <w:szCs w:val="20"/>
              </w:rPr>
              <w:t>1</w:t>
            </w:r>
            <w:r>
              <w:rPr>
                <w:rFonts w:cs="Times New Roman" w:eastAsiaTheme="minorEastAsia"/>
                <w:color w:val="auto"/>
                <w:kern w:val="0"/>
                <w:szCs w:val="20"/>
                <w:lang w:val="sv-SE" w:eastAsia="ja-JP"/>
              </w:rPr>
              <w:t>A-</w:t>
            </w:r>
            <w:r>
              <w:rPr>
                <w:rFonts w:hint="eastAsia" w:cs="Times New Roman" w:eastAsiaTheme="minorEastAsia"/>
                <w:color w:val="auto"/>
                <w:kern w:val="0"/>
                <w:szCs w:val="20"/>
              </w:rPr>
              <w:t>n</w:t>
            </w:r>
            <w:r>
              <w:rPr>
                <w:rFonts w:cs="Times New Roman" w:eastAsiaTheme="minorEastAsia"/>
                <w:color w:val="auto"/>
                <w:kern w:val="0"/>
                <w:szCs w:val="20"/>
              </w:rPr>
              <w:t>3</w:t>
            </w:r>
            <w:r>
              <w:rPr>
                <w:rFonts w:cs="Times New Roman" w:eastAsiaTheme="minorEastAsia"/>
                <w:color w:val="auto"/>
                <w:kern w:val="0"/>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CA</w:t>
            </w:r>
            <w:r>
              <w:rPr>
                <w:rFonts w:cs="Times New Roman" w:eastAsiaTheme="minorEastAsia"/>
                <w:color w:val="auto"/>
                <w:kern w:val="0"/>
                <w:szCs w:val="20"/>
              </w:rPr>
              <w:t>_</w:t>
            </w:r>
            <w:r>
              <w:rPr>
                <w:rFonts w:hint="eastAsia" w:cs="Times New Roman" w:eastAsiaTheme="minorEastAsia"/>
                <w:color w:val="auto"/>
                <w:kern w:val="0"/>
                <w:szCs w:val="20"/>
              </w:rPr>
              <w:t>n</w:t>
            </w:r>
            <w:r>
              <w:rPr>
                <w:rFonts w:cs="Times New Roman" w:eastAsiaTheme="minorEastAsia"/>
                <w:color w:val="auto"/>
                <w:kern w:val="0"/>
                <w:szCs w:val="20"/>
              </w:rPr>
              <w:t>1</w:t>
            </w:r>
            <w:r>
              <w:rPr>
                <w:rFonts w:cs="Times New Roman" w:eastAsiaTheme="minorEastAsia"/>
                <w:color w:val="auto"/>
                <w:kern w:val="0"/>
                <w:szCs w:val="20"/>
                <w:lang w:val="sv-SE" w:eastAsia="ja-JP"/>
              </w:rPr>
              <w:t>A-</w:t>
            </w:r>
            <w:r>
              <w:rPr>
                <w:rFonts w:hint="eastAsia" w:cs="Times New Roman" w:eastAsiaTheme="minorEastAsia"/>
                <w:color w:val="auto"/>
                <w:kern w:val="0"/>
                <w:szCs w:val="20"/>
              </w:rPr>
              <w:t>n</w:t>
            </w:r>
            <w:r>
              <w:rPr>
                <w:rFonts w:cs="Times New Roman" w:eastAsiaTheme="minorEastAsia"/>
                <w:color w:val="auto"/>
                <w:kern w:val="0"/>
                <w:szCs w:val="20"/>
              </w:rPr>
              <w:t>3</w:t>
            </w:r>
            <w:r>
              <w:rPr>
                <w:rFonts w:cs="Times New Roman" w:eastAsiaTheme="minorEastAsia"/>
                <w:color w:val="auto"/>
                <w:kern w:val="0"/>
                <w:szCs w:val="20"/>
                <w:lang w:val="sv-SE" w:eastAsia="ja-JP"/>
              </w:rPr>
              <w:t>A</w:t>
            </w: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w:t>
            </w:r>
          </w:p>
        </w:tc>
        <w:tc>
          <w:tcPr>
            <w:tcW w:w="1360" w:type="dxa"/>
            <w:tcBorders>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5, 10, 15, 20, 25, 30, 40, 50</w:t>
            </w:r>
          </w:p>
        </w:tc>
        <w:tc>
          <w:tcPr>
            <w:tcW w:w="136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5, 10, 15, 20, 25, 30, 35,</w:t>
            </w:r>
            <w:r>
              <w:rPr>
                <w:rFonts w:hint="eastAsia" w:cs="Times New Roman" w:eastAsiaTheme="minorEastAsia"/>
                <w:color w:val="auto"/>
                <w:kern w:val="0"/>
                <w:szCs w:val="20"/>
              </w:rPr>
              <w:t xml:space="preserve"> </w:t>
            </w:r>
            <w:r>
              <w:rPr>
                <w:rFonts w:cs="Times New Roman" w:eastAsiaTheme="minorEastAsia"/>
                <w:color w:val="auto"/>
                <w:kern w:val="0"/>
                <w:szCs w:val="20"/>
              </w:rPr>
              <w:t>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n1</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n1 channel bandwidths in Table 5.3.5-1</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4 and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n3 channel bandwidths in Table 5.3.5-1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CA</w:t>
            </w:r>
            <w:r>
              <w:rPr>
                <w:rFonts w:cs="Times New Roman" w:eastAsiaTheme="minorEastAsia"/>
                <w:color w:val="auto"/>
                <w:kern w:val="0"/>
                <w:szCs w:val="20"/>
              </w:rPr>
              <w:t>_</w:t>
            </w:r>
            <w:r>
              <w:rPr>
                <w:rFonts w:hint="eastAsia" w:cs="Times New Roman" w:eastAsiaTheme="minorEastAsia"/>
                <w:color w:val="auto"/>
                <w:kern w:val="0"/>
                <w:szCs w:val="20"/>
              </w:rPr>
              <w:t>n</w:t>
            </w:r>
            <w:r>
              <w:rPr>
                <w:rFonts w:cs="Times New Roman" w:eastAsiaTheme="minorEastAsia"/>
                <w:color w:val="auto"/>
                <w:kern w:val="0"/>
                <w:szCs w:val="20"/>
              </w:rPr>
              <w:t>1</w:t>
            </w:r>
            <w:r>
              <w:rPr>
                <w:rFonts w:cs="Times New Roman" w:eastAsiaTheme="minorEastAsia"/>
                <w:color w:val="auto"/>
                <w:kern w:val="0"/>
                <w:szCs w:val="20"/>
                <w:lang w:val="sv-SE" w:eastAsia="ja-JP"/>
              </w:rPr>
              <w:t>A-</w:t>
            </w:r>
            <w:r>
              <w:rPr>
                <w:rFonts w:hint="eastAsia" w:cs="Times New Roman" w:eastAsiaTheme="minorEastAsia"/>
                <w:color w:val="auto"/>
                <w:kern w:val="0"/>
                <w:szCs w:val="20"/>
              </w:rPr>
              <w:t>n</w:t>
            </w:r>
            <w:r>
              <w:rPr>
                <w:rFonts w:cs="Times New Roman" w:eastAsiaTheme="minorEastAsia"/>
                <w:color w:val="auto"/>
                <w:kern w:val="0"/>
                <w:szCs w:val="20"/>
              </w:rPr>
              <w:t>3</w:t>
            </w:r>
            <w:r>
              <w:rPr>
                <w:rFonts w:cs="Times New Roman" w:eastAsiaTheme="minorEastAsia"/>
                <w:color w:val="auto"/>
                <w:kern w:val="0"/>
                <w:szCs w:val="20"/>
                <w:lang w:val="sv-SE" w:eastAsia="ja-JP"/>
              </w:rPr>
              <w:t>B</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w:t>
            </w: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w:t>
            </w:r>
          </w:p>
        </w:tc>
        <w:tc>
          <w:tcPr>
            <w:tcW w:w="1360" w:type="dxa"/>
            <w:tcBorders>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CA_n</w:t>
            </w:r>
            <w:r>
              <w:rPr>
                <w:rFonts w:hint="eastAsia" w:cs="Times New Roman" w:eastAsiaTheme="minorEastAsia"/>
                <w:color w:val="auto"/>
                <w:kern w:val="0"/>
                <w:szCs w:val="20"/>
              </w:rPr>
              <w:t>3</w:t>
            </w:r>
            <w:r>
              <w:rPr>
                <w:rFonts w:cs="Times New Roman" w:eastAsiaTheme="minorEastAsia"/>
                <w:color w:val="auto"/>
                <w:kern w:val="0"/>
                <w:szCs w:val="20"/>
              </w:rPr>
              <w:t>B_BCS0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CA</w:t>
            </w:r>
            <w:r>
              <w:rPr>
                <w:rFonts w:cs="Times New Roman" w:eastAsiaTheme="minorEastAsia"/>
                <w:color w:val="auto"/>
                <w:kern w:val="0"/>
                <w:szCs w:val="20"/>
              </w:rPr>
              <w:t>_</w:t>
            </w:r>
            <w:r>
              <w:rPr>
                <w:rFonts w:hint="eastAsia" w:cs="Times New Roman" w:eastAsiaTheme="minorEastAsia"/>
                <w:color w:val="auto"/>
                <w:kern w:val="0"/>
                <w:szCs w:val="20"/>
              </w:rPr>
              <w:t>n</w:t>
            </w:r>
            <w:r>
              <w:rPr>
                <w:rFonts w:cs="Times New Roman" w:eastAsiaTheme="minorEastAsia"/>
                <w:color w:val="auto"/>
                <w:kern w:val="0"/>
                <w:szCs w:val="20"/>
              </w:rPr>
              <w:t>1B</w:t>
            </w:r>
            <w:r>
              <w:rPr>
                <w:rFonts w:cs="Times New Roman" w:eastAsiaTheme="minorEastAsia"/>
                <w:color w:val="auto"/>
                <w:kern w:val="0"/>
                <w:szCs w:val="20"/>
                <w:lang w:val="sv-SE" w:eastAsia="ja-JP"/>
              </w:rPr>
              <w:t>-</w:t>
            </w:r>
            <w:r>
              <w:rPr>
                <w:rFonts w:hint="eastAsia" w:cs="Times New Roman" w:eastAsiaTheme="minorEastAsia"/>
                <w:color w:val="auto"/>
                <w:kern w:val="0"/>
                <w:szCs w:val="20"/>
              </w:rPr>
              <w:t>n</w:t>
            </w:r>
            <w:r>
              <w:rPr>
                <w:rFonts w:cs="Times New Roman" w:eastAsiaTheme="minorEastAsia"/>
                <w:color w:val="auto"/>
                <w:kern w:val="0"/>
                <w:szCs w:val="20"/>
              </w:rPr>
              <w:t>3A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CA</w:t>
            </w:r>
            <w:r>
              <w:rPr>
                <w:rFonts w:cs="Times New Roman" w:eastAsiaTheme="minorEastAsia"/>
                <w:color w:val="auto"/>
                <w:kern w:val="0"/>
                <w:szCs w:val="20"/>
              </w:rPr>
              <w:t>_</w:t>
            </w:r>
            <w:r>
              <w:rPr>
                <w:rFonts w:hint="eastAsia" w:cs="Times New Roman" w:eastAsiaTheme="minorEastAsia"/>
                <w:color w:val="auto"/>
                <w:kern w:val="0"/>
                <w:szCs w:val="20"/>
              </w:rPr>
              <w:t>n</w:t>
            </w:r>
            <w:r>
              <w:rPr>
                <w:rFonts w:cs="Times New Roman" w:eastAsiaTheme="minorEastAsia"/>
                <w:color w:val="auto"/>
                <w:kern w:val="0"/>
                <w:szCs w:val="20"/>
              </w:rPr>
              <w:t>1</w:t>
            </w:r>
            <w:r>
              <w:rPr>
                <w:rFonts w:cs="Times New Roman" w:eastAsiaTheme="minorEastAsia"/>
                <w:color w:val="auto"/>
                <w:kern w:val="0"/>
                <w:szCs w:val="20"/>
                <w:lang w:val="sv-SE" w:eastAsia="ja-JP"/>
              </w:rPr>
              <w:t>A-</w:t>
            </w:r>
            <w:r>
              <w:rPr>
                <w:rFonts w:hint="eastAsia" w:cs="Times New Roman" w:eastAsiaTheme="minorEastAsia"/>
                <w:color w:val="auto"/>
                <w:kern w:val="0"/>
                <w:szCs w:val="20"/>
              </w:rPr>
              <w:t>n</w:t>
            </w:r>
            <w:r>
              <w:rPr>
                <w:rFonts w:cs="Times New Roman" w:eastAsiaTheme="minorEastAsia"/>
                <w:color w:val="auto"/>
                <w:kern w:val="0"/>
                <w:szCs w:val="20"/>
              </w:rPr>
              <w:t>3</w:t>
            </w:r>
            <w:r>
              <w:rPr>
                <w:rFonts w:cs="Times New Roman" w:eastAsiaTheme="minorEastAsia"/>
                <w:color w:val="auto"/>
                <w:kern w:val="0"/>
                <w:szCs w:val="20"/>
                <w:lang w:val="sv-SE" w:eastAsia="ja-JP"/>
              </w:rPr>
              <w:t>A</w:t>
            </w: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5, 10, 15, 20, 25, 30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top w:val="single" w:color="auto" w:sz="4" w:space="0"/>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1</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CA_n1B_BCS0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top w:val="single" w:color="auto" w:sz="4" w:space="0"/>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n</w:t>
            </w:r>
            <w:r>
              <w:rPr>
                <w:rFonts w:cs="Times New Roman" w:eastAsiaTheme="minorEastAsia"/>
                <w:color w:val="auto"/>
                <w:kern w:val="0"/>
                <w:szCs w:val="20"/>
              </w:rPr>
              <w:t>3</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w:t>
            </w: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w:t>
            </w:r>
          </w:p>
        </w:tc>
        <w:tc>
          <w:tcPr>
            <w:tcW w:w="136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CA_n</w:t>
            </w:r>
            <w:r>
              <w:rPr>
                <w:rFonts w:hint="eastAsia" w:cs="Times New Roman" w:eastAsiaTheme="minorEastAsia"/>
                <w:color w:val="auto"/>
                <w:kern w:val="0"/>
                <w:szCs w:val="20"/>
              </w:rPr>
              <w:t>2</w:t>
            </w:r>
            <w:r>
              <w:rPr>
                <w:rFonts w:cs="Times New Roman" w:eastAsiaTheme="minorEastAsia"/>
                <w:color w:val="auto"/>
                <w:kern w:val="0"/>
                <w:szCs w:val="20"/>
                <w:lang w:eastAsia="en-US"/>
              </w:rPr>
              <w:t>A-n</w:t>
            </w:r>
            <w:r>
              <w:rPr>
                <w:rFonts w:hint="eastAsia" w:cs="Times New Roman" w:eastAsiaTheme="minorEastAsia"/>
                <w:color w:val="auto"/>
                <w:kern w:val="0"/>
                <w:szCs w:val="20"/>
              </w:rPr>
              <w:t>48</w:t>
            </w:r>
            <w:r>
              <w:rPr>
                <w:rFonts w:cs="Times New Roman" w:eastAsiaTheme="minorEastAsia"/>
                <w:color w:val="auto"/>
                <w:kern w:val="0"/>
                <w:szCs w:val="20"/>
                <w:lang w:eastAsia="en-US"/>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CA_n</w:t>
            </w:r>
            <w:r>
              <w:rPr>
                <w:rFonts w:hint="eastAsia" w:cs="Times New Roman" w:eastAsiaTheme="minorEastAsia"/>
                <w:color w:val="auto"/>
                <w:kern w:val="0"/>
                <w:szCs w:val="20"/>
              </w:rPr>
              <w:t>2</w:t>
            </w:r>
            <w:r>
              <w:rPr>
                <w:rFonts w:cs="Times New Roman" w:eastAsiaTheme="minorEastAsia"/>
                <w:color w:val="auto"/>
                <w:kern w:val="0"/>
                <w:szCs w:val="20"/>
                <w:lang w:eastAsia="en-US"/>
              </w:rPr>
              <w:t>A-n</w:t>
            </w:r>
            <w:r>
              <w:rPr>
                <w:rFonts w:hint="eastAsia" w:cs="Times New Roman" w:eastAsiaTheme="minorEastAsia"/>
                <w:color w:val="auto"/>
                <w:kern w:val="0"/>
                <w:szCs w:val="20"/>
              </w:rPr>
              <w:t>48</w:t>
            </w:r>
            <w:r>
              <w:rPr>
                <w:rFonts w:cs="Times New Roman" w:eastAsiaTheme="minorEastAsia"/>
                <w:color w:val="auto"/>
                <w:kern w:val="0"/>
                <w:szCs w:val="20"/>
                <w:lang w:eastAsia="en-US"/>
              </w:rPr>
              <w:t>A</w:t>
            </w:r>
          </w:p>
        </w:tc>
        <w:tc>
          <w:tcPr>
            <w:tcW w:w="730" w:type="dxa"/>
            <w:tcBorders>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hint="eastAsia" w:cs="Times New Roman" w:eastAsiaTheme="minorEastAsia"/>
                <w:color w:val="auto"/>
                <w:kern w:val="0"/>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p>
        </w:tc>
        <w:tc>
          <w:tcPr>
            <w:tcW w:w="730" w:type="dxa"/>
            <w:tcBorders>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hint="eastAsia" w:cs="Times New Roman" w:eastAsiaTheme="minorEastAsia"/>
                <w:color w:val="auto"/>
                <w:kern w:val="0"/>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5, 10, 15, 20, 40, 50</w:t>
            </w:r>
            <w:r>
              <w:rPr>
                <w:rFonts w:cs="Times New Roman" w:eastAsiaTheme="minorEastAsia"/>
                <w:color w:val="auto"/>
                <w:kern w:val="0"/>
                <w:szCs w:val="20"/>
                <w:vertAlign w:val="superscript"/>
              </w:rPr>
              <w:t>1</w:t>
            </w:r>
            <w:r>
              <w:rPr>
                <w:rFonts w:cs="Times New Roman" w:eastAsiaTheme="minorEastAsia"/>
                <w:color w:val="auto"/>
                <w:kern w:val="0"/>
                <w:szCs w:val="20"/>
              </w:rPr>
              <w:t>, 60</w:t>
            </w:r>
            <w:r>
              <w:rPr>
                <w:rFonts w:cs="Times New Roman" w:eastAsiaTheme="minorEastAsia"/>
                <w:color w:val="auto"/>
                <w:kern w:val="0"/>
                <w:szCs w:val="20"/>
                <w:vertAlign w:val="superscript"/>
              </w:rPr>
              <w:t>1</w:t>
            </w:r>
            <w:r>
              <w:rPr>
                <w:rFonts w:cs="Times New Roman" w:eastAsiaTheme="minorEastAsia"/>
                <w:color w:val="auto"/>
                <w:kern w:val="0"/>
                <w:szCs w:val="20"/>
              </w:rPr>
              <w:t>, 80</w:t>
            </w:r>
            <w:r>
              <w:rPr>
                <w:rFonts w:cs="Times New Roman" w:eastAsiaTheme="minorEastAsia"/>
                <w:color w:val="auto"/>
                <w:kern w:val="0"/>
                <w:szCs w:val="20"/>
                <w:vertAlign w:val="superscript"/>
              </w:rPr>
              <w:t>1</w:t>
            </w:r>
            <w:r>
              <w:rPr>
                <w:rFonts w:cs="Times New Roman" w:eastAsiaTheme="minorEastAsia"/>
                <w:color w:val="auto"/>
                <w:kern w:val="0"/>
                <w:szCs w:val="20"/>
              </w:rPr>
              <w:t>, 90</w:t>
            </w:r>
            <w:r>
              <w:rPr>
                <w:rFonts w:cs="Times New Roman" w:eastAsiaTheme="minorEastAsia"/>
                <w:color w:val="auto"/>
                <w:kern w:val="0"/>
                <w:szCs w:val="20"/>
                <w:vertAlign w:val="superscript"/>
              </w:rPr>
              <w:t>1</w:t>
            </w:r>
            <w:r>
              <w:rPr>
                <w:rFonts w:cs="Times New Roman" w:eastAsiaTheme="minorEastAsia"/>
                <w:color w:val="auto"/>
                <w:kern w:val="0"/>
                <w:szCs w:val="20"/>
              </w:rPr>
              <w:t>, 100</w:t>
            </w:r>
            <w:r>
              <w:rPr>
                <w:rFonts w:cs="Times New Roman" w:eastAsiaTheme="minorEastAsia"/>
                <w:color w:val="auto"/>
                <w:kern w:val="0"/>
                <w:szCs w:val="20"/>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p>
        </w:tc>
        <w:tc>
          <w:tcPr>
            <w:tcW w:w="730" w:type="dxa"/>
            <w:tcBorders>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hint="eastAsia" w:cs="Times New Roman" w:eastAsiaTheme="minorEastAsia"/>
                <w:color w:val="auto"/>
                <w:kern w:val="0"/>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p>
        </w:tc>
        <w:tc>
          <w:tcPr>
            <w:tcW w:w="730" w:type="dxa"/>
            <w:tcBorders>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hint="eastAsia" w:cs="Times New Roman" w:eastAsiaTheme="minorEastAsia"/>
                <w:color w:val="auto"/>
                <w:kern w:val="0"/>
                <w:szCs w:val="20"/>
              </w:rPr>
              <w:t>n48</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5, 10, 15, 20, 30, 40, 50</w:t>
            </w:r>
            <w:r>
              <w:rPr>
                <w:rFonts w:cs="Times New Roman" w:eastAsiaTheme="minorEastAsia"/>
                <w:color w:val="auto"/>
                <w:kern w:val="0"/>
                <w:szCs w:val="20"/>
                <w:vertAlign w:val="superscript"/>
              </w:rPr>
              <w:t>1</w:t>
            </w:r>
            <w:r>
              <w:rPr>
                <w:rFonts w:cs="Times New Roman" w:eastAsiaTheme="minorEastAsia"/>
                <w:color w:val="auto"/>
                <w:kern w:val="0"/>
                <w:szCs w:val="20"/>
              </w:rPr>
              <w:t>, 60</w:t>
            </w:r>
            <w:r>
              <w:rPr>
                <w:rFonts w:cs="Times New Roman" w:eastAsiaTheme="minorEastAsia"/>
                <w:color w:val="auto"/>
                <w:kern w:val="0"/>
                <w:szCs w:val="20"/>
                <w:vertAlign w:val="superscript"/>
              </w:rPr>
              <w:t>1</w:t>
            </w:r>
            <w:r>
              <w:rPr>
                <w:rFonts w:cs="Times New Roman" w:eastAsiaTheme="minorEastAsia"/>
                <w:color w:val="auto"/>
                <w:kern w:val="0"/>
                <w:szCs w:val="20"/>
              </w:rPr>
              <w:t>, 70</w:t>
            </w:r>
            <w:r>
              <w:rPr>
                <w:rFonts w:cs="Times New Roman" w:eastAsiaTheme="minorEastAsia"/>
                <w:color w:val="auto"/>
                <w:kern w:val="0"/>
                <w:szCs w:val="20"/>
                <w:vertAlign w:val="superscript"/>
              </w:rPr>
              <w:t>1</w:t>
            </w:r>
            <w:r>
              <w:rPr>
                <w:rFonts w:cs="Times New Roman" w:eastAsiaTheme="minorEastAsia"/>
                <w:color w:val="auto"/>
                <w:kern w:val="0"/>
                <w:szCs w:val="20"/>
              </w:rPr>
              <w:t>, 80</w:t>
            </w:r>
            <w:r>
              <w:rPr>
                <w:rFonts w:cs="Times New Roman" w:eastAsiaTheme="minorEastAsia"/>
                <w:color w:val="auto"/>
                <w:kern w:val="0"/>
                <w:szCs w:val="20"/>
                <w:vertAlign w:val="superscript"/>
              </w:rPr>
              <w:t>1</w:t>
            </w:r>
            <w:r>
              <w:rPr>
                <w:rFonts w:cs="Times New Roman" w:eastAsiaTheme="minorEastAsia"/>
                <w:color w:val="auto"/>
                <w:kern w:val="0"/>
                <w:szCs w:val="20"/>
              </w:rPr>
              <w:t>, 90</w:t>
            </w:r>
            <w:r>
              <w:rPr>
                <w:rFonts w:cs="Times New Roman" w:eastAsiaTheme="minorEastAsia"/>
                <w:color w:val="auto"/>
                <w:kern w:val="0"/>
                <w:szCs w:val="20"/>
                <w:vertAlign w:val="superscript"/>
              </w:rPr>
              <w:t>1</w:t>
            </w:r>
            <w:r>
              <w:rPr>
                <w:rFonts w:cs="Times New Roman" w:eastAsiaTheme="minorEastAsia"/>
                <w:color w:val="auto"/>
                <w:kern w:val="0"/>
                <w:szCs w:val="20"/>
              </w:rPr>
              <w:t>, 100</w:t>
            </w:r>
            <w:r>
              <w:rPr>
                <w:rFonts w:cs="Times New Roman" w:eastAsiaTheme="minorEastAsia"/>
                <w:color w:val="auto"/>
                <w:kern w:val="0"/>
                <w:szCs w:val="20"/>
                <w:vertAlign w:val="superscript"/>
              </w:rPr>
              <w:t>1</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136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lang w:eastAsia="ko-KR"/>
              </w:rPr>
              <w:t>CA_n2A-n66A</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lang w:eastAsia="en-US"/>
              </w:rPr>
              <w:t>-</w:t>
            </w: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lang w:eastAsia="ko-KR"/>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ko-KR"/>
              </w:rPr>
            </w:pPr>
            <w:r>
              <w:rPr>
                <w:rFonts w:cs="Times New Roman" w:eastAsiaTheme="minorEastAsia"/>
                <w:color w:val="auto"/>
                <w:kern w:val="0"/>
                <w:szCs w:val="20"/>
              </w:rPr>
              <w:t>5, 10, 15, 20</w:t>
            </w:r>
          </w:p>
        </w:tc>
        <w:tc>
          <w:tcPr>
            <w:tcW w:w="1360" w:type="dxa"/>
            <w:tcBorders>
              <w:top w:val="single" w:color="auto" w:sz="4" w:space="0"/>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lang w:eastAsia="ko-KR"/>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ko-KR"/>
              </w:rPr>
            </w:pPr>
            <w:r>
              <w:rPr>
                <w:rFonts w:cs="Times New Roman" w:eastAsiaTheme="minorEastAsia"/>
                <w:color w:val="auto"/>
                <w:kern w:val="0"/>
                <w:szCs w:val="20"/>
              </w:rPr>
              <w:t>5, 10, 15, 20, 40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CA</w:t>
            </w:r>
            <w:r>
              <w:rPr>
                <w:rFonts w:cs="Times New Roman" w:eastAsiaTheme="minorEastAsia"/>
                <w:color w:val="auto"/>
                <w:kern w:val="0"/>
                <w:szCs w:val="20"/>
                <w:lang w:eastAsia="en-US"/>
              </w:rPr>
              <w:t>_</w:t>
            </w:r>
            <w:r>
              <w:rPr>
                <w:rFonts w:cs="Times New Roman" w:eastAsiaTheme="minorEastAsia"/>
                <w:color w:val="auto"/>
                <w:kern w:val="0"/>
                <w:szCs w:val="20"/>
              </w:rPr>
              <w:t>n2</w:t>
            </w:r>
            <w:r>
              <w:rPr>
                <w:rFonts w:cs="Times New Roman" w:eastAsiaTheme="minorEastAsia"/>
                <w:color w:val="auto"/>
                <w:kern w:val="0"/>
                <w:szCs w:val="20"/>
                <w:lang w:val="sv-SE" w:eastAsia="ja-JP"/>
              </w:rPr>
              <w:t>A-</w:t>
            </w:r>
            <w:r>
              <w:rPr>
                <w:rFonts w:cs="Times New Roman" w:eastAsiaTheme="minorEastAsia"/>
                <w:color w:val="auto"/>
                <w:kern w:val="0"/>
                <w:szCs w:val="20"/>
              </w:rPr>
              <w:t>n66</w:t>
            </w:r>
            <w:r>
              <w:rPr>
                <w:rFonts w:cs="Times New Roman" w:eastAsiaTheme="minorEastAsia"/>
                <w:color w:val="auto"/>
                <w:kern w:val="0"/>
                <w:szCs w:val="20"/>
                <w:lang w:val="sv-SE" w:eastAsia="ja-JP"/>
              </w:rPr>
              <w:t>A</w:t>
            </w: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ko-KR"/>
              </w:rPr>
            </w:pPr>
            <w:r>
              <w:rPr>
                <w:rFonts w:cs="Times New Roman" w:eastAsiaTheme="minorEastAsia"/>
                <w:color w:val="auto"/>
                <w:kern w:val="0"/>
                <w:szCs w:val="20"/>
              </w:rPr>
              <w:t>n2</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w:t>
            </w:r>
          </w:p>
        </w:tc>
        <w:tc>
          <w:tcPr>
            <w:tcW w:w="1360" w:type="dxa"/>
            <w:tcBorders>
              <w:top w:val="nil"/>
              <w:left w:val="single" w:color="auto" w:sz="4" w:space="0"/>
              <w:bottom w:val="nil"/>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r>
              <w:rPr>
                <w:rFonts w:hint="eastAsia" w:cs="Times New Roman" w:eastAsiaTheme="minorEastAsia"/>
                <w:color w:val="auto"/>
                <w:kern w:val="0"/>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c>
          <w:tcPr>
            <w:tcW w:w="730" w:type="dxa"/>
            <w:tcBorders>
              <w:left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ko-KR"/>
              </w:rPr>
            </w:pPr>
            <w:r>
              <w:rPr>
                <w:rFonts w:cs="Times New Roman" w:eastAsiaTheme="minorEastAsia"/>
                <w:color w:val="auto"/>
                <w:kern w:val="0"/>
                <w:szCs w:val="20"/>
              </w:rPr>
              <w:t>n66</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rPr>
            </w:pPr>
            <w:r>
              <w:rPr>
                <w:rFonts w:cs="Times New Roman" w:eastAsiaTheme="minorEastAsia"/>
                <w:color w:val="auto"/>
                <w:kern w:val="0"/>
                <w:szCs w:val="20"/>
              </w:rPr>
              <w:t>5, 10, 15, 20, 25, 30, 40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730"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4081" w:type="dxa"/>
            <w:tcBorders>
              <w:top w:val="single" w:color="auto" w:sz="4" w:space="0"/>
              <w:left w:val="single" w:color="auto" w:sz="4" w:space="0"/>
              <w:bottom w:val="single" w:color="auto" w:sz="4" w:space="0"/>
              <w:right w:val="single" w:color="auto" w:sz="4" w:space="0"/>
            </w:tcBorders>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181"/>
              <w:spacing w:before="0" w:beforeAutospacing="0"/>
              <w:rPr>
                <w:rFonts w:cs="Times New Roman" w:eastAsiaTheme="minorEastAsia"/>
                <w:color w:val="auto"/>
                <w:kern w:val="0"/>
                <w:szCs w:val="20"/>
                <w:lang w:eastAsia="en-US"/>
              </w:rPr>
            </w:pPr>
            <w:r>
              <w:rPr>
                <w:rFonts w:cs="Times New Roman" w:eastAsiaTheme="minorEastAsia"/>
                <w:color w:val="auto"/>
                <w:kern w:val="0"/>
                <w:szCs w:val="20"/>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181"/>
              <w:jc w:val="left"/>
              <w:rPr>
                <w:color w:val="auto"/>
                <w:szCs w:val="18"/>
              </w:rPr>
            </w:pPr>
            <w:r>
              <w:rPr>
                <w:rFonts w:cs="Times New Roman" w:eastAsiaTheme="minorEastAsia"/>
                <w:color w:val="auto"/>
                <w:kern w:val="0"/>
                <w:szCs w:val="20"/>
                <w:lang w:val="en-GB" w:eastAsia="en-US"/>
              </w:rPr>
              <w:t>NOTE 1:</w:t>
            </w:r>
            <w:r>
              <w:rPr>
                <w:rFonts w:cs="Times New Roman" w:eastAsiaTheme="minorEastAsia"/>
                <w:color w:val="auto"/>
                <w:kern w:val="0"/>
                <w:szCs w:val="20"/>
                <w:lang w:val="en-GB" w:eastAsia="en-US"/>
              </w:rPr>
              <w:tab/>
            </w:r>
            <w:r>
              <w:rPr>
                <w:rFonts w:cs="Times New Roman" w:eastAsiaTheme="minorEastAsia"/>
                <w:color w:val="auto"/>
                <w:kern w:val="0"/>
                <w:szCs w:val="20"/>
                <w:lang w:val="en-GB" w:eastAsia="en-US"/>
              </w:rPr>
              <w:t>This UE channel bandwidth is applicable only to downlink.</w:t>
            </w:r>
          </w:p>
        </w:tc>
      </w:tr>
    </w:tbl>
    <w:p>
      <w:pPr>
        <w:rPr>
          <w:color w:val="000000" w:themeColor="text1"/>
          <w14:textFill>
            <w14:solidFill>
              <w14:schemeClr w14:val="tx1"/>
            </w14:solidFill>
          </w14:textFill>
        </w:rPr>
      </w:pPr>
    </w:p>
    <w:p>
      <w:pPr>
        <w:rPr>
          <w:color w:val="000000" w:themeColor="text1"/>
          <w14:textFill>
            <w14:solidFill>
              <w14:schemeClr w14:val="tx1"/>
            </w14:solidFill>
          </w14:textFill>
        </w:rPr>
      </w:pPr>
    </w:p>
    <w:p>
      <w:pPr>
        <w:pStyle w:val="157"/>
        <w:rPr>
          <w:bCs/>
          <w:color w:val="000000" w:themeColor="text1"/>
          <w14:textFill>
            <w14:solidFill>
              <w14:schemeClr w14:val="tx1"/>
            </w14:solidFill>
          </w14:textFill>
        </w:rPr>
        <w:sectPr>
          <w:headerReference r:id="rId4" w:type="default"/>
          <w:footnotePr>
            <w:numRestart w:val="eachSect"/>
          </w:footnotePr>
          <w:pgSz w:w="11907" w:h="16840"/>
          <w:pgMar w:top="1418" w:right="1134" w:bottom="1134" w:left="1134" w:header="851" w:footer="340" w:gutter="0"/>
          <w:cols w:space="720" w:num="1"/>
          <w:formProt w:val="0"/>
          <w:titlePg/>
          <w:docGrid w:linePitch="272" w:charSpace="0"/>
        </w:sectPr>
      </w:pPr>
    </w:p>
    <w:p>
      <w:pPr>
        <w:pStyle w:val="157"/>
        <w:spacing w:beforeAutospacing="0"/>
        <w:rPr>
          <w:rFonts w:eastAsia="Yu Mincho" w:cs="Times New Roman"/>
          <w:b/>
          <w:color w:val="auto"/>
          <w:kern w:val="0"/>
          <w:sz w:val="20"/>
          <w:szCs w:val="20"/>
          <w:lang w:val="en-GB" w:eastAsia="en-US"/>
        </w:rPr>
      </w:pPr>
      <w:r>
        <w:rPr>
          <w:rFonts w:eastAsia="Yu Mincho" w:cs="Times New Roman"/>
          <w:b/>
          <w:color w:val="auto"/>
          <w:kern w:val="0"/>
          <w:sz w:val="20"/>
          <w:szCs w:val="20"/>
          <w:lang w:val="en-GB" w:eastAsia="en-US"/>
        </w:rPr>
        <w:t>Table 6.8.1-2: Channel bandwidths for each NR band</w:t>
      </w:r>
    </w:p>
    <w:tbl>
      <w:tblPr>
        <w:tblStyle w:val="76"/>
        <w:tblW w:w="110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restart"/>
            <w:tcMar>
              <w:left w:w="28" w:type="dxa"/>
              <w:right w:w="28" w:type="dxa"/>
            </w:tcMar>
          </w:tcPr>
          <w:p>
            <w:pPr>
              <w:pStyle w:val="180"/>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NR Band</w:t>
            </w:r>
          </w:p>
        </w:tc>
        <w:tc>
          <w:tcPr>
            <w:tcW w:w="709" w:type="dxa"/>
            <w:vMerge w:val="restart"/>
          </w:tcPr>
          <w:p>
            <w:pPr>
              <w:pStyle w:val="180"/>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SCS (kHz)</w:t>
            </w:r>
          </w:p>
        </w:tc>
        <w:tc>
          <w:tcPr>
            <w:tcW w:w="9633" w:type="dxa"/>
            <w:gridSpan w:val="15"/>
          </w:tcPr>
          <w:p>
            <w:pPr>
              <w:pStyle w:val="180"/>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UE Channel bandwidth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07" w:type="dxa"/>
            <w:vMerge w:val="continue"/>
            <w:tcBorders>
              <w:bottom w:val="single" w:color="auto" w:sz="4" w:space="0"/>
            </w:tcBorders>
            <w:tcMar>
              <w:left w:w="28" w:type="dxa"/>
              <w:right w:w="28" w:type="dxa"/>
            </w:tcMar>
          </w:tcPr>
          <w:p>
            <w:pPr>
              <w:keepLines/>
              <w:spacing w:after="0"/>
              <w:jc w:val="center"/>
              <w:rPr>
                <w:rFonts w:ascii="Arial" w:hAnsi="Arial" w:eastAsia="Yu Mincho"/>
                <w:b/>
                <w:sz w:val="18"/>
              </w:rPr>
            </w:pPr>
          </w:p>
        </w:tc>
        <w:tc>
          <w:tcPr>
            <w:tcW w:w="709" w:type="dxa"/>
            <w:vMerge w:val="continue"/>
            <w:tcMar>
              <w:left w:w="28" w:type="dxa"/>
              <w:right w:w="28" w:type="dxa"/>
            </w:tcMar>
          </w:tcPr>
          <w:p>
            <w:pPr>
              <w:keepLines/>
              <w:spacing w:after="0"/>
              <w:jc w:val="center"/>
              <w:rPr>
                <w:rFonts w:ascii="Arial" w:hAnsi="Arial" w:eastAsia="Yu Mincho"/>
                <w:b/>
                <w:sz w:val="18"/>
              </w:rPr>
            </w:pPr>
          </w:p>
        </w:tc>
        <w:tc>
          <w:tcPr>
            <w:tcW w:w="566" w:type="dxa"/>
            <w:tcMar>
              <w:left w:w="28" w:type="dxa"/>
              <w:right w:w="28" w:type="dxa"/>
            </w:tcMar>
          </w:tcPr>
          <w:p>
            <w:pPr>
              <w:keepLines/>
              <w:spacing w:after="0"/>
              <w:jc w:val="center"/>
              <w:rPr>
                <w:rFonts w:ascii="Arial" w:hAnsi="Arial" w:eastAsia="Yu Mincho"/>
                <w:b/>
                <w:sz w:val="18"/>
              </w:rPr>
            </w:pPr>
            <w:r>
              <w:rPr>
                <w:rFonts w:hint="eastAsia" w:ascii="Arial" w:hAnsi="Arial"/>
                <w:b/>
                <w:sz w:val="18"/>
              </w:rPr>
              <w:t>5</w:t>
            </w:r>
          </w:p>
        </w:tc>
        <w:tc>
          <w:tcPr>
            <w:tcW w:w="637" w:type="dxa"/>
            <w:tcMar>
              <w:left w:w="28" w:type="dxa"/>
              <w:right w:w="28" w:type="dxa"/>
            </w:tcMar>
          </w:tcPr>
          <w:p>
            <w:pPr>
              <w:keepNext/>
              <w:keepLines/>
              <w:spacing w:after="0"/>
              <w:jc w:val="center"/>
              <w:rPr>
                <w:rFonts w:ascii="Arial" w:hAnsi="Arial"/>
                <w:b/>
                <w:sz w:val="18"/>
                <w:lang w:eastAsia="ko-KR"/>
              </w:rPr>
            </w:pPr>
            <w:r>
              <w:rPr>
                <w:rFonts w:hint="eastAsia" w:ascii="Arial" w:hAnsi="Arial"/>
                <w:b/>
                <w:sz w:val="18"/>
              </w:rPr>
              <w:t>1</w:t>
            </w:r>
            <w:r>
              <w:rPr>
                <w:rFonts w:ascii="Arial" w:hAnsi="Arial"/>
                <w:b/>
                <w:sz w:val="18"/>
              </w:rPr>
              <w:t>0</w:t>
            </w:r>
          </w:p>
        </w:tc>
        <w:tc>
          <w:tcPr>
            <w:tcW w:w="638" w:type="dxa"/>
            <w:tcMar>
              <w:left w:w="28" w:type="dxa"/>
              <w:right w:w="28" w:type="dxa"/>
            </w:tcMar>
          </w:tcPr>
          <w:p>
            <w:pPr>
              <w:keepNext/>
              <w:keepLines/>
              <w:spacing w:after="0"/>
              <w:jc w:val="center"/>
              <w:rPr>
                <w:rFonts w:ascii="Arial" w:hAnsi="Arial"/>
                <w:b/>
                <w:sz w:val="18"/>
                <w:lang w:eastAsia="ko-KR"/>
              </w:rPr>
            </w:pPr>
            <w:r>
              <w:rPr>
                <w:rFonts w:hint="eastAsia" w:ascii="Arial" w:hAnsi="Arial"/>
                <w:b/>
                <w:sz w:val="18"/>
              </w:rPr>
              <w:t>1</w:t>
            </w:r>
            <w:r>
              <w:rPr>
                <w:rFonts w:ascii="Arial" w:hAnsi="Arial"/>
                <w:b/>
                <w:sz w:val="18"/>
              </w:rPr>
              <w:t>5</w:t>
            </w:r>
          </w:p>
        </w:tc>
        <w:tc>
          <w:tcPr>
            <w:tcW w:w="708" w:type="dxa"/>
            <w:tcMar>
              <w:left w:w="28" w:type="dxa"/>
              <w:right w:w="28" w:type="dxa"/>
            </w:tcMar>
          </w:tcPr>
          <w:p>
            <w:pPr>
              <w:keepNext/>
              <w:keepLines/>
              <w:spacing w:after="0"/>
              <w:jc w:val="center"/>
              <w:rPr>
                <w:rFonts w:ascii="Arial" w:hAnsi="Arial"/>
                <w:b/>
                <w:sz w:val="18"/>
                <w:lang w:eastAsia="ko-KR"/>
              </w:rPr>
            </w:pPr>
            <w:r>
              <w:rPr>
                <w:rFonts w:hint="eastAsia" w:ascii="Arial" w:hAnsi="Arial"/>
                <w:b/>
                <w:sz w:val="18"/>
              </w:rPr>
              <w:t>2</w:t>
            </w:r>
            <w:r>
              <w:rPr>
                <w:rFonts w:ascii="Arial" w:hAnsi="Arial"/>
                <w:b/>
                <w:sz w:val="18"/>
              </w:rPr>
              <w:t>0</w:t>
            </w:r>
          </w:p>
        </w:tc>
        <w:tc>
          <w:tcPr>
            <w:tcW w:w="567" w:type="dxa"/>
            <w:tcMar>
              <w:left w:w="28" w:type="dxa"/>
              <w:right w:w="28" w:type="dxa"/>
            </w:tcMar>
          </w:tcPr>
          <w:p>
            <w:pPr>
              <w:keepNext/>
              <w:keepLines/>
              <w:spacing w:after="0"/>
              <w:jc w:val="center"/>
              <w:rPr>
                <w:rFonts w:ascii="Arial" w:hAnsi="Arial"/>
                <w:b/>
                <w:sz w:val="18"/>
                <w:lang w:eastAsia="ko-KR"/>
              </w:rPr>
            </w:pPr>
            <w:r>
              <w:rPr>
                <w:rFonts w:ascii="Arial" w:hAnsi="Arial"/>
                <w:b/>
                <w:sz w:val="18"/>
              </w:rPr>
              <w:t>25</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b/>
                <w:sz w:val="18"/>
              </w:rPr>
              <w:t>3</w:t>
            </w:r>
            <w:r>
              <w:rPr>
                <w:rFonts w:ascii="Arial" w:hAnsi="Arial"/>
                <w:b/>
                <w:sz w:val="18"/>
              </w:rPr>
              <w:t>0</w:t>
            </w:r>
          </w:p>
        </w:tc>
        <w:tc>
          <w:tcPr>
            <w:tcW w:w="709" w:type="dxa"/>
          </w:tcPr>
          <w:p>
            <w:pPr>
              <w:keepLines/>
              <w:spacing w:after="0"/>
              <w:jc w:val="center"/>
              <w:rPr>
                <w:rFonts w:ascii="Arial" w:hAnsi="Arial"/>
                <w:b/>
                <w:sz w:val="18"/>
              </w:rPr>
            </w:pPr>
            <w:r>
              <w:rPr>
                <w:rFonts w:ascii="Arial" w:hAnsi="Arial"/>
                <w:b/>
                <w:sz w:val="18"/>
              </w:rPr>
              <w:t>35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b/>
                <w:sz w:val="18"/>
              </w:rPr>
              <w:t>4</w:t>
            </w:r>
            <w:r>
              <w:rPr>
                <w:rFonts w:ascii="Arial" w:hAnsi="Arial"/>
                <w:b/>
                <w:sz w:val="18"/>
              </w:rPr>
              <w:t>0</w:t>
            </w:r>
          </w:p>
        </w:tc>
        <w:tc>
          <w:tcPr>
            <w:tcW w:w="709" w:type="dxa"/>
          </w:tcPr>
          <w:p>
            <w:pPr>
              <w:keepLines/>
              <w:spacing w:after="0"/>
              <w:jc w:val="center"/>
              <w:rPr>
                <w:rFonts w:ascii="Arial" w:hAnsi="Arial"/>
                <w:b/>
                <w:sz w:val="18"/>
              </w:rPr>
            </w:pPr>
            <w:r>
              <w:rPr>
                <w:rFonts w:ascii="Arial" w:hAnsi="Arial"/>
                <w:b/>
                <w:sz w:val="18"/>
              </w:rPr>
              <w:t>45</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b/>
                <w:sz w:val="18"/>
              </w:rPr>
              <w:t>50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b/>
                <w:sz w:val="18"/>
              </w:rPr>
              <w:t>6</w:t>
            </w:r>
            <w:r>
              <w:rPr>
                <w:rFonts w:ascii="Arial" w:hAnsi="Arial"/>
                <w:b/>
                <w:sz w:val="18"/>
              </w:rPr>
              <w:t>0</w:t>
            </w:r>
          </w:p>
        </w:tc>
        <w:tc>
          <w:tcPr>
            <w:tcW w:w="709" w:type="dxa"/>
            <w:tcMar>
              <w:left w:w="28" w:type="dxa"/>
              <w:right w:w="28" w:type="dxa"/>
            </w:tcMar>
          </w:tcPr>
          <w:p>
            <w:pPr>
              <w:keepLines/>
              <w:spacing w:after="0"/>
              <w:jc w:val="center"/>
              <w:rPr>
                <w:rFonts w:ascii="Arial" w:hAnsi="Arial" w:eastAsia="Yu Mincho"/>
                <w:b/>
                <w:sz w:val="18"/>
              </w:rPr>
            </w:pPr>
            <w:r>
              <w:rPr>
                <w:rFonts w:hint="eastAsia" w:ascii="Arial" w:hAnsi="Arial"/>
                <w:b/>
                <w:sz w:val="18"/>
              </w:rPr>
              <w:t>7</w:t>
            </w:r>
            <w:r>
              <w:rPr>
                <w:rFonts w:ascii="Arial" w:hAnsi="Arial"/>
                <w:b/>
                <w:sz w:val="18"/>
              </w:rPr>
              <w:t>0</w:t>
            </w:r>
          </w:p>
        </w:tc>
        <w:tc>
          <w:tcPr>
            <w:tcW w:w="567" w:type="dxa"/>
            <w:tcMar>
              <w:left w:w="28" w:type="dxa"/>
              <w:right w:w="28" w:type="dxa"/>
            </w:tcMar>
          </w:tcPr>
          <w:p>
            <w:pPr>
              <w:keepLines/>
              <w:spacing w:after="0"/>
              <w:jc w:val="center"/>
              <w:rPr>
                <w:rFonts w:ascii="Arial" w:hAnsi="Arial" w:eastAsia="Yu Mincho"/>
                <w:b/>
                <w:sz w:val="18"/>
              </w:rPr>
            </w:pPr>
            <w:r>
              <w:rPr>
                <w:rFonts w:hint="eastAsia" w:ascii="Arial" w:hAnsi="Arial"/>
                <w:b/>
                <w:sz w:val="18"/>
              </w:rPr>
              <w:t>8</w:t>
            </w:r>
            <w:r>
              <w:rPr>
                <w:rFonts w:ascii="Arial" w:hAnsi="Arial"/>
                <w:b/>
                <w:sz w:val="18"/>
              </w:rPr>
              <w:t>0</w:t>
            </w:r>
          </w:p>
        </w:tc>
        <w:tc>
          <w:tcPr>
            <w:tcW w:w="628" w:type="dxa"/>
            <w:tcMar>
              <w:left w:w="28" w:type="dxa"/>
              <w:right w:w="28" w:type="dxa"/>
            </w:tcMar>
          </w:tcPr>
          <w:p>
            <w:pPr>
              <w:keepLines/>
              <w:spacing w:after="0"/>
              <w:jc w:val="center"/>
              <w:rPr>
                <w:rFonts w:ascii="Arial" w:hAnsi="Arial" w:eastAsia="Yu Mincho"/>
                <w:b/>
                <w:sz w:val="18"/>
              </w:rPr>
            </w:pPr>
            <w:r>
              <w:rPr>
                <w:rFonts w:hint="eastAsia" w:ascii="Arial" w:hAnsi="Arial"/>
                <w:b/>
                <w:sz w:val="18"/>
              </w:rPr>
              <w:t>9</w:t>
            </w:r>
            <w:r>
              <w:rPr>
                <w:rFonts w:ascii="Arial" w:hAnsi="Arial"/>
                <w:b/>
                <w:sz w:val="18"/>
              </w:rPr>
              <w:t>0</w:t>
            </w:r>
          </w:p>
        </w:tc>
        <w:tc>
          <w:tcPr>
            <w:tcW w:w="643" w:type="dxa"/>
            <w:tcMar>
              <w:left w:w="28" w:type="dxa"/>
              <w:right w:w="28" w:type="dxa"/>
            </w:tcMar>
          </w:tcPr>
          <w:p>
            <w:pPr>
              <w:keepLines/>
              <w:spacing w:after="0"/>
              <w:jc w:val="center"/>
              <w:rPr>
                <w:rFonts w:ascii="Arial" w:hAnsi="Arial" w:eastAsia="Yu Mincho"/>
                <w:b/>
                <w:sz w:val="18"/>
              </w:rPr>
            </w:pPr>
            <w:r>
              <w:rPr>
                <w:rFonts w:hint="eastAsia" w:ascii="Arial" w:hAnsi="Arial"/>
                <w:b/>
                <w:sz w:val="18"/>
              </w:rPr>
              <w:t>1</w:t>
            </w:r>
            <w:r>
              <w:rPr>
                <w:rFonts w:ascii="Arial" w:hAnsi="Arial"/>
                <w:b/>
                <w:sz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n1</w:t>
            </w: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15</w:t>
            </w:r>
          </w:p>
        </w:tc>
        <w:tc>
          <w:tcPr>
            <w:tcW w:w="566" w:type="dxa"/>
            <w:tcMar>
              <w:left w:w="28" w:type="dxa"/>
              <w:right w:w="28" w:type="dxa"/>
            </w:tcMa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5</w:t>
            </w:r>
          </w:p>
        </w:tc>
        <w:tc>
          <w:tcPr>
            <w:tcW w:w="63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10</w:t>
            </w:r>
          </w:p>
        </w:tc>
        <w:tc>
          <w:tcPr>
            <w:tcW w:w="638"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15</w:t>
            </w:r>
          </w:p>
        </w:tc>
        <w:tc>
          <w:tcPr>
            <w:tcW w:w="708"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20</w:t>
            </w:r>
          </w:p>
        </w:tc>
        <w:tc>
          <w:tcPr>
            <w:tcW w:w="56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25</w:t>
            </w:r>
          </w:p>
        </w:tc>
        <w:tc>
          <w:tcPr>
            <w:tcW w:w="567" w:type="dxa"/>
            <w:tcMar>
              <w:left w:w="28" w:type="dxa"/>
              <w:right w:w="28" w:type="dxa"/>
            </w:tcMa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30</w:t>
            </w:r>
          </w:p>
        </w:tc>
        <w:tc>
          <w:tcPr>
            <w:tcW w:w="709" w:type="dxa"/>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40</w:t>
            </w:r>
          </w:p>
        </w:tc>
        <w:tc>
          <w:tcPr>
            <w:tcW w:w="709" w:type="dxa"/>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45</w:t>
            </w: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50</w:t>
            </w:r>
          </w:p>
        </w:tc>
        <w:tc>
          <w:tcPr>
            <w:tcW w:w="56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tcPr>
          <w:p>
            <w:pPr>
              <w:pStyle w:val="181"/>
              <w:spacing w:before="0" w:beforeAutospacing="0"/>
              <w:rPr>
                <w:rFonts w:eastAsia="Yu Mincho" w:cs="Times New Roman"/>
                <w:color w:val="auto"/>
                <w:kern w:val="0"/>
                <w:szCs w:val="20"/>
                <w:lang w:val="en-GB" w:eastAsia="en-US"/>
              </w:rPr>
            </w:pPr>
          </w:p>
        </w:tc>
        <w:tc>
          <w:tcPr>
            <w:tcW w:w="567" w:type="dxa"/>
            <w:tcMar>
              <w:left w:w="28" w:type="dxa"/>
              <w:right w:w="28" w:type="dxa"/>
            </w:tcMar>
            <w:vAlign w:val="center"/>
          </w:tcPr>
          <w:p>
            <w:pPr>
              <w:pStyle w:val="181"/>
              <w:rPr>
                <w:rFonts w:eastAsia="宋体"/>
                <w:color w:val="auto"/>
              </w:rPr>
            </w:pPr>
          </w:p>
        </w:tc>
        <w:tc>
          <w:tcPr>
            <w:tcW w:w="628" w:type="dxa"/>
            <w:tcMar>
              <w:left w:w="28" w:type="dxa"/>
              <w:right w:w="28" w:type="dxa"/>
            </w:tcMar>
          </w:tcPr>
          <w:p>
            <w:pPr>
              <w:pStyle w:val="181"/>
              <w:rPr>
                <w:rFonts w:eastAsia="宋体"/>
                <w:color w:val="auto"/>
              </w:rPr>
            </w:pPr>
          </w:p>
        </w:tc>
        <w:tc>
          <w:tcPr>
            <w:tcW w:w="643" w:type="dxa"/>
            <w:tcMar>
              <w:left w:w="28" w:type="dxa"/>
              <w:right w:w="28" w:type="dxa"/>
            </w:tcMar>
            <w:vAlign w:val="center"/>
          </w:tcPr>
          <w:p>
            <w:pPr>
              <w:pStyle w:val="181"/>
              <w:rPr>
                <w:rFonts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30</w:t>
            </w:r>
          </w:p>
        </w:tc>
        <w:tc>
          <w:tcPr>
            <w:tcW w:w="566" w:type="dxa"/>
            <w:tcMar>
              <w:left w:w="28" w:type="dxa"/>
              <w:right w:w="28" w:type="dxa"/>
            </w:tcMar>
          </w:tcPr>
          <w:p>
            <w:pPr>
              <w:pStyle w:val="181"/>
              <w:spacing w:before="0" w:beforeAutospacing="0"/>
              <w:rPr>
                <w:rFonts w:eastAsia="Yu Mincho" w:cs="Times New Roman"/>
                <w:color w:val="auto"/>
                <w:kern w:val="0"/>
                <w:szCs w:val="20"/>
                <w:lang w:val="en-GB" w:eastAsia="en-US"/>
              </w:rPr>
            </w:pPr>
          </w:p>
        </w:tc>
        <w:tc>
          <w:tcPr>
            <w:tcW w:w="637" w:type="dxa"/>
            <w:tcMar>
              <w:left w:w="28" w:type="dxa"/>
              <w:right w:w="28" w:type="dxa"/>
            </w:tcMa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10</w:t>
            </w:r>
          </w:p>
        </w:tc>
        <w:tc>
          <w:tcPr>
            <w:tcW w:w="638"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15</w:t>
            </w:r>
          </w:p>
        </w:tc>
        <w:tc>
          <w:tcPr>
            <w:tcW w:w="708"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20</w:t>
            </w:r>
          </w:p>
        </w:tc>
        <w:tc>
          <w:tcPr>
            <w:tcW w:w="56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25</w:t>
            </w:r>
          </w:p>
        </w:tc>
        <w:tc>
          <w:tcPr>
            <w:tcW w:w="567" w:type="dxa"/>
            <w:tcMar>
              <w:left w:w="28" w:type="dxa"/>
              <w:right w:w="28" w:type="dxa"/>
            </w:tcMa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30</w:t>
            </w:r>
          </w:p>
        </w:tc>
        <w:tc>
          <w:tcPr>
            <w:tcW w:w="709" w:type="dxa"/>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40</w:t>
            </w:r>
          </w:p>
        </w:tc>
        <w:tc>
          <w:tcPr>
            <w:tcW w:w="709" w:type="dxa"/>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45</w:t>
            </w: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50</w:t>
            </w:r>
          </w:p>
        </w:tc>
        <w:tc>
          <w:tcPr>
            <w:tcW w:w="56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tcPr>
          <w:p>
            <w:pPr>
              <w:pStyle w:val="181"/>
              <w:spacing w:before="0" w:beforeAutospacing="0"/>
              <w:rPr>
                <w:rFonts w:eastAsia="Yu Mincho" w:cs="Times New Roman"/>
                <w:color w:val="auto"/>
                <w:kern w:val="0"/>
                <w:szCs w:val="20"/>
                <w:lang w:val="en-GB" w:eastAsia="en-US"/>
              </w:rPr>
            </w:pPr>
          </w:p>
        </w:tc>
        <w:tc>
          <w:tcPr>
            <w:tcW w:w="567" w:type="dxa"/>
            <w:tcMar>
              <w:left w:w="28" w:type="dxa"/>
              <w:right w:w="28" w:type="dxa"/>
            </w:tcMar>
            <w:vAlign w:val="center"/>
          </w:tcPr>
          <w:p>
            <w:pPr>
              <w:pStyle w:val="181"/>
              <w:rPr>
                <w:rFonts w:eastAsia="宋体"/>
                <w:color w:val="auto"/>
              </w:rPr>
            </w:pPr>
          </w:p>
        </w:tc>
        <w:tc>
          <w:tcPr>
            <w:tcW w:w="628" w:type="dxa"/>
            <w:tcMar>
              <w:left w:w="28" w:type="dxa"/>
              <w:right w:w="28" w:type="dxa"/>
            </w:tcMar>
          </w:tcPr>
          <w:p>
            <w:pPr>
              <w:pStyle w:val="181"/>
              <w:rPr>
                <w:rFonts w:eastAsia="宋体"/>
                <w:color w:val="auto"/>
              </w:rPr>
            </w:pPr>
          </w:p>
        </w:tc>
        <w:tc>
          <w:tcPr>
            <w:tcW w:w="643" w:type="dxa"/>
            <w:tcMar>
              <w:left w:w="28" w:type="dxa"/>
              <w:right w:w="28" w:type="dxa"/>
            </w:tcMar>
            <w:vAlign w:val="center"/>
          </w:tcPr>
          <w:p>
            <w:pPr>
              <w:pStyle w:val="181"/>
              <w:rPr>
                <w:rFonts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60</w:t>
            </w:r>
          </w:p>
        </w:tc>
        <w:tc>
          <w:tcPr>
            <w:tcW w:w="566" w:type="dxa"/>
            <w:tcMar>
              <w:left w:w="28" w:type="dxa"/>
              <w:right w:w="28" w:type="dxa"/>
            </w:tcMar>
          </w:tcPr>
          <w:p>
            <w:pPr>
              <w:pStyle w:val="181"/>
              <w:spacing w:before="0" w:beforeAutospacing="0"/>
              <w:rPr>
                <w:rFonts w:eastAsia="Yu Mincho" w:cs="Times New Roman"/>
                <w:color w:val="auto"/>
                <w:kern w:val="0"/>
                <w:szCs w:val="20"/>
                <w:lang w:val="en-GB" w:eastAsia="en-US"/>
              </w:rPr>
            </w:pPr>
          </w:p>
        </w:tc>
        <w:tc>
          <w:tcPr>
            <w:tcW w:w="63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10</w:t>
            </w:r>
          </w:p>
        </w:tc>
        <w:tc>
          <w:tcPr>
            <w:tcW w:w="638"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15</w:t>
            </w:r>
          </w:p>
        </w:tc>
        <w:tc>
          <w:tcPr>
            <w:tcW w:w="708"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20</w:t>
            </w:r>
          </w:p>
        </w:tc>
        <w:tc>
          <w:tcPr>
            <w:tcW w:w="56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25</w:t>
            </w:r>
          </w:p>
        </w:tc>
        <w:tc>
          <w:tcPr>
            <w:tcW w:w="567" w:type="dxa"/>
            <w:tcMar>
              <w:left w:w="28" w:type="dxa"/>
              <w:right w:w="28" w:type="dxa"/>
            </w:tcMa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30</w:t>
            </w:r>
          </w:p>
        </w:tc>
        <w:tc>
          <w:tcPr>
            <w:tcW w:w="709" w:type="dxa"/>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40</w:t>
            </w:r>
          </w:p>
        </w:tc>
        <w:tc>
          <w:tcPr>
            <w:tcW w:w="709" w:type="dxa"/>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45</w:t>
            </w:r>
          </w:p>
        </w:tc>
        <w:tc>
          <w:tcPr>
            <w:tcW w:w="709"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r>
              <w:rPr>
                <w:rFonts w:eastAsia="Yu Mincho" w:cs="Times New Roman"/>
                <w:color w:val="auto"/>
                <w:kern w:val="0"/>
                <w:szCs w:val="20"/>
                <w:lang w:val="en-GB" w:eastAsia="en-US"/>
              </w:rPr>
              <w:t>50</w:t>
            </w:r>
          </w:p>
        </w:tc>
        <w:tc>
          <w:tcPr>
            <w:tcW w:w="567" w:type="dxa"/>
            <w:tcMar>
              <w:left w:w="28" w:type="dxa"/>
              <w:right w:w="28" w:type="dxa"/>
            </w:tcMar>
            <w:vAlign w:val="center"/>
          </w:tcPr>
          <w:p>
            <w:pPr>
              <w:pStyle w:val="181"/>
              <w:spacing w:before="0" w:beforeAutospacing="0"/>
              <w:rPr>
                <w:rFonts w:eastAsia="Yu Mincho" w:cs="Times New Roman"/>
                <w:color w:val="auto"/>
                <w:kern w:val="0"/>
                <w:szCs w:val="20"/>
                <w:lang w:val="en-GB" w:eastAsia="en-US"/>
              </w:rPr>
            </w:pPr>
          </w:p>
        </w:tc>
        <w:tc>
          <w:tcPr>
            <w:tcW w:w="709" w:type="dxa"/>
            <w:tcMar>
              <w:left w:w="28" w:type="dxa"/>
              <w:right w:w="28" w:type="dxa"/>
            </w:tcMar>
          </w:tcPr>
          <w:p>
            <w:pPr>
              <w:pStyle w:val="181"/>
              <w:spacing w:before="0" w:beforeAutospacing="0"/>
              <w:rPr>
                <w:rFonts w:eastAsia="Yu Mincho" w:cs="Times New Roman"/>
                <w:color w:val="auto"/>
                <w:kern w:val="0"/>
                <w:szCs w:val="20"/>
                <w:lang w:val="en-GB" w:eastAsia="en-US"/>
              </w:rPr>
            </w:pPr>
          </w:p>
        </w:tc>
        <w:tc>
          <w:tcPr>
            <w:tcW w:w="567" w:type="dxa"/>
            <w:tcMar>
              <w:left w:w="28" w:type="dxa"/>
              <w:right w:w="28" w:type="dxa"/>
            </w:tcMar>
            <w:vAlign w:val="center"/>
          </w:tcPr>
          <w:p>
            <w:pPr>
              <w:pStyle w:val="181"/>
              <w:rPr>
                <w:rFonts w:eastAsia="宋体"/>
                <w:color w:val="auto"/>
              </w:rPr>
            </w:pPr>
          </w:p>
        </w:tc>
        <w:tc>
          <w:tcPr>
            <w:tcW w:w="628" w:type="dxa"/>
            <w:tcMar>
              <w:left w:w="28" w:type="dxa"/>
              <w:right w:w="28" w:type="dxa"/>
            </w:tcMar>
          </w:tcPr>
          <w:p>
            <w:pPr>
              <w:pStyle w:val="181"/>
              <w:rPr>
                <w:rFonts w:eastAsia="宋体"/>
                <w:color w:val="auto"/>
              </w:rPr>
            </w:pPr>
          </w:p>
        </w:tc>
        <w:tc>
          <w:tcPr>
            <w:tcW w:w="643" w:type="dxa"/>
            <w:tcMar>
              <w:left w:w="28" w:type="dxa"/>
              <w:right w:w="28" w:type="dxa"/>
            </w:tcMar>
            <w:vAlign w:val="center"/>
          </w:tcPr>
          <w:p>
            <w:pPr>
              <w:pStyle w:val="181"/>
              <w:rPr>
                <w:rFonts w:eastAsia="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n2</w:t>
            </w:r>
          </w:p>
        </w:tc>
        <w:tc>
          <w:tcPr>
            <w:tcW w:w="709" w:type="dxa"/>
            <w:tcMar>
              <w:left w:w="28" w:type="dxa"/>
              <w:right w:w="28" w:type="dxa"/>
            </w:tcMar>
            <w:vAlign w:val="center"/>
          </w:tcPr>
          <w:p>
            <w:pPr>
              <w:pStyle w:val="181"/>
              <w:rPr>
                <w:rFonts w:ascii="Calibri" w:hAnsi="Calibri" w:eastAsia="Yu Mincho"/>
                <w:color w:val="000000" w:themeColor="text1"/>
                <w:sz w:val="22"/>
                <w14:textFill>
                  <w14:solidFill>
                    <w14:schemeClr w14:val="tx1"/>
                  </w14:solidFill>
                </w14:textFill>
              </w:rPr>
            </w:pPr>
            <w:r>
              <w:rPr>
                <w:rFonts w:eastAsia="Yu Mincho"/>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n3</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n41</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w:t>
            </w:r>
            <w:r>
              <w:rPr>
                <w:rFonts w:eastAsia="Yu Mincho"/>
                <w:color w:val="000000" w:themeColor="text1"/>
                <w:vertAlign w:val="superscript"/>
                <w14:textFill>
                  <w14:solidFill>
                    <w14:schemeClr w14:val="tx1"/>
                  </w14:solidFill>
                </w14:textFill>
              </w:rPr>
              <w:t>4,11</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70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80</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90</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70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80</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90</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n48</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w:t>
            </w:r>
            <w:r>
              <w:rPr>
                <w:rFonts w:eastAsia="Yu Mincho"/>
                <w:color w:val="000000" w:themeColor="text1"/>
                <w:vertAlign w:val="superscript"/>
                <w14:textFill>
                  <w14:solidFill>
                    <w14:schemeClr w14:val="tx1"/>
                  </w14:solidFill>
                </w14:textFill>
              </w:rPr>
              <w:t>5</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r>
              <w:rPr>
                <w:rFonts w:eastAsia="Yu Mincho"/>
                <w:color w:val="000000" w:themeColor="text1"/>
                <w:vertAlign w:val="superscript"/>
                <w14:textFill>
                  <w14:solidFill>
                    <w14:schemeClr w14:val="tx1"/>
                  </w14:solidFill>
                </w14:textFill>
              </w:rPr>
              <w:t>6</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r>
              <w:rPr>
                <w:rFonts w:eastAsia="Yu Mincho"/>
                <w:color w:val="000000" w:themeColor="text1"/>
                <w:vertAlign w:val="superscript"/>
                <w14:textFill>
                  <w14:solidFill>
                    <w14:schemeClr w14:val="tx1"/>
                  </w14:solidFill>
                </w14:textFill>
              </w:rPr>
              <w:t>6</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r>
              <w:rPr>
                <w:rFonts w:eastAsia="Yu Mincho"/>
                <w:color w:val="000000" w:themeColor="text1"/>
                <w:vertAlign w:val="superscript"/>
                <w14:textFill>
                  <w14:solidFill>
                    <w14:schemeClr w14:val="tx1"/>
                  </w14:solidFill>
                </w14:textFill>
              </w:rPr>
              <w:t>6</w:t>
            </w:r>
          </w:p>
        </w:tc>
        <w:tc>
          <w:tcPr>
            <w:tcW w:w="709" w:type="dxa"/>
            <w:tcMar>
              <w:left w:w="28" w:type="dxa"/>
              <w:right w:w="28" w:type="dxa"/>
            </w:tcMa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70</w:t>
            </w:r>
            <w:r>
              <w:rPr>
                <w:rFonts w:eastAsia="宋体"/>
                <w:color w:val="000000" w:themeColor="text1"/>
                <w:vertAlign w:val="superscript"/>
                <w14:textFill>
                  <w14:solidFill>
                    <w14:schemeClr w14:val="tx1"/>
                  </w14:solidFill>
                </w14:textFill>
              </w:rPr>
              <w:t>6</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80</w:t>
            </w:r>
            <w:r>
              <w:rPr>
                <w:rFonts w:eastAsia="Yu Mincho"/>
                <w:color w:val="000000" w:themeColor="text1"/>
                <w:vertAlign w:val="superscript"/>
                <w14:textFill>
                  <w14:solidFill>
                    <w14:schemeClr w14:val="tx1"/>
                  </w14:solidFill>
                </w14:textFill>
              </w:rPr>
              <w:t>6</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90</w:t>
            </w:r>
            <w:r>
              <w:rPr>
                <w:rFonts w:eastAsia="Yu Mincho"/>
                <w:color w:val="000000" w:themeColor="text1"/>
                <w:vertAlign w:val="superscript"/>
                <w14:textFill>
                  <w14:solidFill>
                    <w14:schemeClr w14:val="tx1"/>
                  </w14:solidFill>
                </w14:textFill>
              </w:rPr>
              <w:t>6</w:t>
            </w:r>
          </w:p>
        </w:tc>
        <w:tc>
          <w:tcPr>
            <w:tcW w:w="643"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100</w:t>
            </w:r>
            <w:r>
              <w:rPr>
                <w:rFonts w:eastAsia="Yu Mincho"/>
                <w:color w:val="000000" w:themeColor="text1"/>
                <w:vertAlign w:val="superscript"/>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r>
              <w:rPr>
                <w:rFonts w:eastAsia="Yu Mincho"/>
                <w:color w:val="000000" w:themeColor="text1"/>
                <w:vertAlign w:val="superscript"/>
                <w14:textFill>
                  <w14:solidFill>
                    <w14:schemeClr w14:val="tx1"/>
                  </w14:solidFill>
                </w14:textFill>
              </w:rPr>
              <w:t>6</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r>
              <w:rPr>
                <w:rFonts w:eastAsia="Yu Mincho"/>
                <w:color w:val="000000" w:themeColor="text1"/>
                <w:vertAlign w:val="superscript"/>
                <w14:textFill>
                  <w14:solidFill>
                    <w14:schemeClr w14:val="tx1"/>
                  </w14:solidFill>
                </w14:textFill>
              </w:rPr>
              <w:t>6</w:t>
            </w:r>
          </w:p>
        </w:tc>
        <w:tc>
          <w:tcPr>
            <w:tcW w:w="709" w:type="dxa"/>
            <w:tcMar>
              <w:left w:w="28" w:type="dxa"/>
              <w:right w:w="28" w:type="dxa"/>
            </w:tcMa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70</w:t>
            </w:r>
            <w:r>
              <w:rPr>
                <w:rFonts w:eastAsia="宋体"/>
                <w:color w:val="000000" w:themeColor="text1"/>
                <w:vertAlign w:val="superscript"/>
                <w14:textFill>
                  <w14:solidFill>
                    <w14:schemeClr w14:val="tx1"/>
                  </w14:solidFill>
                </w14:textFill>
              </w:rPr>
              <w:t>6</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80</w:t>
            </w:r>
            <w:r>
              <w:rPr>
                <w:rFonts w:eastAsia="Yu Mincho"/>
                <w:color w:val="000000" w:themeColor="text1"/>
                <w:vertAlign w:val="superscript"/>
                <w14:textFill>
                  <w14:solidFill>
                    <w14:schemeClr w14:val="tx1"/>
                  </w14:solidFill>
                </w14:textFill>
              </w:rPr>
              <w:t>6</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90</w:t>
            </w:r>
            <w:r>
              <w:rPr>
                <w:rFonts w:eastAsia="Yu Mincho"/>
                <w:color w:val="000000" w:themeColor="text1"/>
                <w:vertAlign w:val="superscript"/>
                <w14:textFill>
                  <w14:solidFill>
                    <w14:schemeClr w14:val="tx1"/>
                  </w14:solidFill>
                </w14:textFill>
              </w:rPr>
              <w:t>6</w:t>
            </w:r>
          </w:p>
        </w:tc>
        <w:tc>
          <w:tcPr>
            <w:tcW w:w="643"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100</w:t>
            </w:r>
            <w:r>
              <w:rPr>
                <w:rFonts w:eastAsia="Yu Mincho"/>
                <w:color w:val="000000" w:themeColor="text1"/>
                <w:vertAlign w:val="superscript"/>
                <w14:textFill>
                  <w14:solidFill>
                    <w14:schemeClr w14:val="tx1"/>
                  </w14:solidFill>
                </w14:textFill>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n66</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25</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25</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25</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45</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n78</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70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80</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90</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70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80</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90</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n80</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5</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宋体"/>
                <w:color w:val="000000" w:themeColor="text1"/>
                <w14:textFill>
                  <w14:solidFill>
                    <w14:schemeClr w14:val="tx1"/>
                  </w14:solidFill>
                </w14:textFill>
              </w:rPr>
            </w:pPr>
          </w:p>
        </w:tc>
        <w:tc>
          <w:tcPr>
            <w:tcW w:w="709" w:type="dxa"/>
            <w:tcMar>
              <w:left w:w="28" w:type="dxa"/>
              <w:right w:w="28" w:type="dxa"/>
            </w:tcMa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宋体"/>
                <w:color w:val="000000" w:themeColor="text1"/>
                <w14:textFill>
                  <w14:solidFill>
                    <w14:schemeClr w14:val="tx1"/>
                  </w14:solidFill>
                </w14:textFill>
              </w:rPr>
            </w:pPr>
          </w:p>
        </w:tc>
        <w:tc>
          <w:tcPr>
            <w:tcW w:w="709" w:type="dxa"/>
            <w:tcMar>
              <w:left w:w="28" w:type="dxa"/>
              <w:right w:w="28" w:type="dxa"/>
            </w:tcMa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10</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15</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25</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30</w:t>
            </w:r>
          </w:p>
        </w:tc>
        <w:tc>
          <w:tcPr>
            <w:tcW w:w="709" w:type="dxa"/>
          </w:tcPr>
          <w:p>
            <w:pPr>
              <w:pStyle w:val="181"/>
              <w:rPr>
                <w:rFonts w:eastAsia="宋体"/>
                <w:color w:val="000000" w:themeColor="text1"/>
                <w14:textFill>
                  <w14:solidFill>
                    <w14:schemeClr w14:val="tx1"/>
                  </w14:solidFill>
                </w14:textFill>
              </w:rPr>
            </w:pPr>
          </w:p>
        </w:tc>
        <w:tc>
          <w:tcPr>
            <w:tcW w:w="709" w:type="dxa"/>
            <w:tcMar>
              <w:left w:w="28" w:type="dxa"/>
              <w:right w:w="28" w:type="dxa"/>
            </w:tcMar>
          </w:tcPr>
          <w:p>
            <w:pPr>
              <w:pStyle w:val="181"/>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3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8"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宋体"/>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28" w:type="dxa"/>
            <w:tcMar>
              <w:left w:w="28" w:type="dxa"/>
              <w:right w:w="28" w:type="dxa"/>
            </w:tcMa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r>
              <w:rPr>
                <w:color w:val="000000" w:themeColor="text1"/>
                <w:szCs w:val="18"/>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single" w:color="auto" w:sz="4" w:space="0"/>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r>
              <w:rPr>
                <w:rFonts w:eastAsia="Yu Mincho"/>
                <w:color w:val="000000" w:themeColor="text1"/>
                <w14:textFill>
                  <w14:solidFill>
                    <w14:schemeClr w14:val="tx1"/>
                  </w14:solidFill>
                </w14:textFill>
              </w:rPr>
              <w:t>n86</w:t>
            </w: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15</w:t>
            </w:r>
          </w:p>
        </w:tc>
        <w:tc>
          <w:tcPr>
            <w:tcW w:w="566"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5</w:t>
            </w: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10</w:t>
            </w:r>
          </w:p>
        </w:tc>
        <w:tc>
          <w:tcPr>
            <w:tcW w:w="638"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15</w:t>
            </w:r>
          </w:p>
        </w:tc>
        <w:tc>
          <w:tcPr>
            <w:tcW w:w="708"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tcPr>
          <w:p>
            <w:pPr>
              <w:pStyle w:val="181"/>
              <w:rPr>
                <w:rFonts w:eastAsia="Yu Mincho"/>
                <w:color w:val="000000" w:themeColor="text1"/>
                <w14:textFill>
                  <w14:solidFill>
                    <w14:schemeClr w14:val="tx1"/>
                  </w14:solidFill>
                </w14:textFill>
              </w:rPr>
            </w:pP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nil"/>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30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10</w:t>
            </w:r>
          </w:p>
        </w:tc>
        <w:tc>
          <w:tcPr>
            <w:tcW w:w="638"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15</w:t>
            </w:r>
          </w:p>
        </w:tc>
        <w:tc>
          <w:tcPr>
            <w:tcW w:w="708"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tcPr>
          <w:p>
            <w:pPr>
              <w:pStyle w:val="181"/>
              <w:rPr>
                <w:rFonts w:eastAsia="Yu Mincho"/>
                <w:color w:val="000000" w:themeColor="text1"/>
                <w14:textFill>
                  <w14:solidFill>
                    <w14:schemeClr w14:val="tx1"/>
                  </w14:solidFill>
                </w14:textFill>
              </w:rPr>
            </w:pP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60</w:t>
            </w:r>
          </w:p>
        </w:tc>
        <w:tc>
          <w:tcPr>
            <w:tcW w:w="566" w:type="dxa"/>
            <w:tcMar>
              <w:left w:w="28" w:type="dxa"/>
              <w:right w:w="28" w:type="dxa"/>
            </w:tcMar>
          </w:tcPr>
          <w:p>
            <w:pPr>
              <w:pStyle w:val="181"/>
              <w:rPr>
                <w:rFonts w:eastAsia="Yu Mincho"/>
                <w:color w:val="000000" w:themeColor="text1"/>
                <w14:textFill>
                  <w14:solidFill>
                    <w14:schemeClr w14:val="tx1"/>
                  </w14:solidFill>
                </w14:textFill>
              </w:rPr>
            </w:pPr>
          </w:p>
        </w:tc>
        <w:tc>
          <w:tcPr>
            <w:tcW w:w="637"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10</w:t>
            </w:r>
          </w:p>
        </w:tc>
        <w:tc>
          <w:tcPr>
            <w:tcW w:w="638"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15</w:t>
            </w:r>
          </w:p>
        </w:tc>
        <w:tc>
          <w:tcPr>
            <w:tcW w:w="708"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20</w:t>
            </w: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tcPr>
          <w:p>
            <w:pPr>
              <w:pStyle w:val="181"/>
              <w:rPr>
                <w:rFonts w:eastAsia="Yu Mincho"/>
                <w:color w:val="000000" w:themeColor="text1"/>
                <w14:textFill>
                  <w14:solidFill>
                    <w14:schemeClr w14:val="tx1"/>
                  </w14:solidFill>
                </w14:textFill>
              </w:rPr>
            </w:pP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r>
              <w:rPr>
                <w:rFonts w:eastAsia="宋体"/>
                <w:color w:val="000000" w:themeColor="text1"/>
                <w14:textFill>
                  <w14:solidFill>
                    <w14:schemeClr w14:val="tx1"/>
                  </w14:solidFill>
                </w14:textFill>
              </w:rPr>
              <w:t>40</w:t>
            </w:r>
          </w:p>
        </w:tc>
        <w:tc>
          <w:tcPr>
            <w:tcW w:w="709" w:type="dxa"/>
          </w:tcPr>
          <w:p>
            <w:pPr>
              <w:pStyle w:val="181"/>
              <w:rPr>
                <w:rFonts w:eastAsia="Yu Mincho"/>
                <w:color w:val="000000" w:themeColor="text1"/>
                <w14:textFill>
                  <w14:solidFill>
                    <w14:schemeClr w14:val="tx1"/>
                  </w14:solidFill>
                </w14:textFill>
              </w:rPr>
            </w:pPr>
          </w:p>
        </w:tc>
        <w:tc>
          <w:tcPr>
            <w:tcW w:w="709"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709" w:type="dxa"/>
            <w:tcMar>
              <w:left w:w="28" w:type="dxa"/>
              <w:right w:w="28" w:type="dxa"/>
            </w:tcMar>
          </w:tcPr>
          <w:p>
            <w:pPr>
              <w:pStyle w:val="181"/>
              <w:rPr>
                <w:rFonts w:eastAsia="Yu Mincho"/>
                <w:color w:val="000000" w:themeColor="text1"/>
                <w14:textFill>
                  <w14:solidFill>
                    <w14:schemeClr w14:val="tx1"/>
                  </w14:solidFill>
                </w14:textFill>
              </w:rPr>
            </w:pPr>
          </w:p>
        </w:tc>
        <w:tc>
          <w:tcPr>
            <w:tcW w:w="567" w:type="dxa"/>
            <w:tcMar>
              <w:left w:w="28" w:type="dxa"/>
              <w:right w:w="28" w:type="dxa"/>
            </w:tcMar>
            <w:vAlign w:val="center"/>
          </w:tcPr>
          <w:p>
            <w:pPr>
              <w:pStyle w:val="181"/>
              <w:rPr>
                <w:rFonts w:eastAsia="Yu Mincho"/>
                <w:color w:val="000000" w:themeColor="text1"/>
                <w14:textFill>
                  <w14:solidFill>
                    <w14:schemeClr w14:val="tx1"/>
                  </w14:solidFill>
                </w14:textFill>
              </w:rPr>
            </w:pPr>
          </w:p>
        </w:tc>
        <w:tc>
          <w:tcPr>
            <w:tcW w:w="628" w:type="dxa"/>
            <w:tcMar>
              <w:left w:w="28" w:type="dxa"/>
              <w:right w:w="28" w:type="dxa"/>
            </w:tcMar>
          </w:tcPr>
          <w:p>
            <w:pPr>
              <w:pStyle w:val="181"/>
              <w:rPr>
                <w:rFonts w:eastAsia="Yu Mincho"/>
                <w:color w:val="000000" w:themeColor="text1"/>
                <w14:textFill>
                  <w14:solidFill>
                    <w14:schemeClr w14:val="tx1"/>
                  </w14:solidFill>
                </w14:textFill>
              </w:rPr>
            </w:pPr>
          </w:p>
        </w:tc>
        <w:tc>
          <w:tcPr>
            <w:tcW w:w="643" w:type="dxa"/>
            <w:tcMar>
              <w:left w:w="28" w:type="dxa"/>
              <w:right w:w="28" w:type="dxa"/>
            </w:tcMar>
            <w:vAlign w:val="center"/>
          </w:tcPr>
          <w:p>
            <w:pPr>
              <w:pStyle w:val="181"/>
              <w:rPr>
                <w:rFonts w:eastAsia="Yu Mincho"/>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7" w:type="dxa"/>
            <w:tcBorders>
              <w:top w:val="nil"/>
              <w:bottom w:val="single" w:color="auto" w:sz="4" w:space="0"/>
            </w:tcBorders>
            <w:shd w:val="clear" w:color="auto" w:fill="auto"/>
            <w:tcMar>
              <w:left w:w="28" w:type="dxa"/>
              <w:right w:w="28" w:type="dxa"/>
            </w:tcMar>
            <w:vAlign w:val="center"/>
          </w:tcPr>
          <w:p>
            <w:pPr>
              <w:pStyle w:val="181"/>
              <w:rPr>
                <w:rFonts w:eastAsia="Yu Mincho"/>
                <w:color w:val="auto"/>
              </w:rPr>
            </w:pPr>
            <w:r>
              <w:rPr>
                <w:color w:val="auto"/>
                <w:szCs w:val="18"/>
              </w:rPr>
              <w:t>…</w:t>
            </w:r>
          </w:p>
        </w:tc>
        <w:tc>
          <w:tcPr>
            <w:tcW w:w="709" w:type="dxa"/>
            <w:tcMar>
              <w:left w:w="28" w:type="dxa"/>
              <w:right w:w="28" w:type="dxa"/>
            </w:tcMar>
            <w:vAlign w:val="center"/>
          </w:tcPr>
          <w:p>
            <w:pPr>
              <w:pStyle w:val="181"/>
              <w:rPr>
                <w:rFonts w:eastAsia="宋体"/>
                <w:color w:val="auto"/>
              </w:rPr>
            </w:pPr>
            <w:r>
              <w:rPr>
                <w:color w:val="auto"/>
                <w:szCs w:val="18"/>
              </w:rPr>
              <w:t>…</w:t>
            </w:r>
          </w:p>
        </w:tc>
        <w:tc>
          <w:tcPr>
            <w:tcW w:w="566" w:type="dxa"/>
            <w:tcMar>
              <w:left w:w="28" w:type="dxa"/>
              <w:right w:w="28" w:type="dxa"/>
            </w:tcMar>
          </w:tcPr>
          <w:p>
            <w:pPr>
              <w:pStyle w:val="181"/>
              <w:rPr>
                <w:rFonts w:eastAsia="Yu Mincho"/>
                <w:color w:val="auto"/>
              </w:rPr>
            </w:pPr>
            <w:r>
              <w:rPr>
                <w:color w:val="auto"/>
                <w:szCs w:val="18"/>
              </w:rPr>
              <w:t>…</w:t>
            </w:r>
          </w:p>
        </w:tc>
        <w:tc>
          <w:tcPr>
            <w:tcW w:w="637" w:type="dxa"/>
            <w:tcMar>
              <w:left w:w="28" w:type="dxa"/>
              <w:right w:w="28" w:type="dxa"/>
            </w:tcMar>
            <w:vAlign w:val="center"/>
          </w:tcPr>
          <w:p>
            <w:pPr>
              <w:pStyle w:val="181"/>
              <w:rPr>
                <w:rFonts w:eastAsia="宋体"/>
                <w:color w:val="auto"/>
              </w:rPr>
            </w:pPr>
            <w:r>
              <w:rPr>
                <w:color w:val="auto"/>
                <w:szCs w:val="18"/>
              </w:rPr>
              <w:t>…</w:t>
            </w:r>
          </w:p>
        </w:tc>
        <w:tc>
          <w:tcPr>
            <w:tcW w:w="638" w:type="dxa"/>
            <w:tcMar>
              <w:left w:w="28" w:type="dxa"/>
              <w:right w:w="28" w:type="dxa"/>
            </w:tcMar>
            <w:vAlign w:val="center"/>
          </w:tcPr>
          <w:p>
            <w:pPr>
              <w:pStyle w:val="181"/>
              <w:rPr>
                <w:rFonts w:eastAsia="宋体"/>
                <w:color w:val="auto"/>
              </w:rPr>
            </w:pPr>
            <w:r>
              <w:rPr>
                <w:color w:val="auto"/>
                <w:szCs w:val="18"/>
              </w:rPr>
              <w:t>…</w:t>
            </w:r>
          </w:p>
        </w:tc>
        <w:tc>
          <w:tcPr>
            <w:tcW w:w="708" w:type="dxa"/>
            <w:tcMar>
              <w:left w:w="28" w:type="dxa"/>
              <w:right w:w="28" w:type="dxa"/>
            </w:tcMar>
            <w:vAlign w:val="center"/>
          </w:tcPr>
          <w:p>
            <w:pPr>
              <w:pStyle w:val="181"/>
              <w:rPr>
                <w:rFonts w:eastAsia="宋体"/>
                <w:color w:val="auto"/>
              </w:rPr>
            </w:pPr>
            <w:r>
              <w:rPr>
                <w:color w:val="auto"/>
                <w:szCs w:val="18"/>
              </w:rPr>
              <w:t>…</w:t>
            </w:r>
          </w:p>
        </w:tc>
        <w:tc>
          <w:tcPr>
            <w:tcW w:w="567" w:type="dxa"/>
            <w:tcMar>
              <w:left w:w="28" w:type="dxa"/>
              <w:right w:w="28" w:type="dxa"/>
            </w:tcMar>
            <w:vAlign w:val="center"/>
          </w:tcPr>
          <w:p>
            <w:pPr>
              <w:pStyle w:val="181"/>
              <w:rPr>
                <w:rFonts w:eastAsia="Yu Mincho"/>
                <w:color w:val="auto"/>
              </w:rPr>
            </w:pPr>
            <w:r>
              <w:rPr>
                <w:color w:val="auto"/>
                <w:szCs w:val="18"/>
              </w:rPr>
              <w:t>…</w:t>
            </w:r>
          </w:p>
        </w:tc>
        <w:tc>
          <w:tcPr>
            <w:tcW w:w="567" w:type="dxa"/>
            <w:tcMar>
              <w:left w:w="28" w:type="dxa"/>
              <w:right w:w="28" w:type="dxa"/>
            </w:tcMar>
          </w:tcPr>
          <w:p>
            <w:pPr>
              <w:pStyle w:val="181"/>
              <w:rPr>
                <w:rFonts w:eastAsia="Yu Mincho"/>
                <w:color w:val="auto"/>
              </w:rPr>
            </w:pPr>
            <w:r>
              <w:rPr>
                <w:color w:val="auto"/>
                <w:szCs w:val="18"/>
              </w:rPr>
              <w:t>…</w:t>
            </w:r>
          </w:p>
        </w:tc>
        <w:tc>
          <w:tcPr>
            <w:tcW w:w="709" w:type="dxa"/>
          </w:tcPr>
          <w:p>
            <w:pPr>
              <w:pStyle w:val="181"/>
              <w:rPr>
                <w:rFonts w:eastAsia="Yu Mincho"/>
                <w:color w:val="auto"/>
              </w:rPr>
            </w:pPr>
            <w:r>
              <w:rPr>
                <w:color w:val="auto"/>
                <w:szCs w:val="18"/>
              </w:rPr>
              <w:t>…</w:t>
            </w:r>
          </w:p>
        </w:tc>
        <w:tc>
          <w:tcPr>
            <w:tcW w:w="709" w:type="dxa"/>
            <w:tcMar>
              <w:left w:w="28" w:type="dxa"/>
              <w:right w:w="28" w:type="dxa"/>
            </w:tcMar>
            <w:vAlign w:val="center"/>
          </w:tcPr>
          <w:p>
            <w:pPr>
              <w:pStyle w:val="181"/>
              <w:rPr>
                <w:rFonts w:eastAsia="宋体"/>
                <w:color w:val="auto"/>
              </w:rPr>
            </w:pPr>
            <w:r>
              <w:rPr>
                <w:color w:val="auto"/>
                <w:szCs w:val="18"/>
              </w:rPr>
              <w:t>…</w:t>
            </w:r>
          </w:p>
        </w:tc>
        <w:tc>
          <w:tcPr>
            <w:tcW w:w="709" w:type="dxa"/>
          </w:tcPr>
          <w:p>
            <w:pPr>
              <w:pStyle w:val="181"/>
              <w:rPr>
                <w:rFonts w:eastAsia="Yu Mincho"/>
                <w:color w:val="auto"/>
              </w:rPr>
            </w:pPr>
            <w:r>
              <w:rPr>
                <w:color w:val="auto"/>
                <w:szCs w:val="18"/>
              </w:rPr>
              <w:t>…</w:t>
            </w:r>
          </w:p>
        </w:tc>
        <w:tc>
          <w:tcPr>
            <w:tcW w:w="709" w:type="dxa"/>
            <w:tcMar>
              <w:left w:w="28" w:type="dxa"/>
              <w:right w:w="28" w:type="dxa"/>
            </w:tcMar>
            <w:vAlign w:val="center"/>
          </w:tcPr>
          <w:p>
            <w:pPr>
              <w:pStyle w:val="181"/>
              <w:rPr>
                <w:rFonts w:eastAsia="Yu Mincho"/>
                <w:color w:val="auto"/>
              </w:rPr>
            </w:pPr>
            <w:r>
              <w:rPr>
                <w:color w:val="auto"/>
                <w:szCs w:val="18"/>
              </w:rPr>
              <w:t>…</w:t>
            </w:r>
          </w:p>
        </w:tc>
        <w:tc>
          <w:tcPr>
            <w:tcW w:w="567" w:type="dxa"/>
            <w:tcMar>
              <w:left w:w="28" w:type="dxa"/>
              <w:right w:w="28" w:type="dxa"/>
            </w:tcMar>
            <w:vAlign w:val="center"/>
          </w:tcPr>
          <w:p>
            <w:pPr>
              <w:pStyle w:val="181"/>
              <w:rPr>
                <w:rFonts w:eastAsia="Yu Mincho"/>
                <w:color w:val="auto"/>
              </w:rPr>
            </w:pPr>
            <w:r>
              <w:rPr>
                <w:color w:val="auto"/>
                <w:szCs w:val="18"/>
              </w:rPr>
              <w:t>…</w:t>
            </w:r>
          </w:p>
        </w:tc>
        <w:tc>
          <w:tcPr>
            <w:tcW w:w="709" w:type="dxa"/>
            <w:tcMar>
              <w:left w:w="28" w:type="dxa"/>
              <w:right w:w="28" w:type="dxa"/>
            </w:tcMar>
          </w:tcPr>
          <w:p>
            <w:pPr>
              <w:pStyle w:val="181"/>
              <w:rPr>
                <w:rFonts w:eastAsia="Yu Mincho"/>
                <w:color w:val="auto"/>
              </w:rPr>
            </w:pPr>
            <w:r>
              <w:rPr>
                <w:color w:val="auto"/>
                <w:szCs w:val="18"/>
              </w:rPr>
              <w:t>…</w:t>
            </w:r>
          </w:p>
        </w:tc>
        <w:tc>
          <w:tcPr>
            <w:tcW w:w="567" w:type="dxa"/>
            <w:tcMar>
              <w:left w:w="28" w:type="dxa"/>
              <w:right w:w="28" w:type="dxa"/>
            </w:tcMar>
            <w:vAlign w:val="center"/>
          </w:tcPr>
          <w:p>
            <w:pPr>
              <w:pStyle w:val="181"/>
              <w:rPr>
                <w:rFonts w:eastAsia="Yu Mincho"/>
                <w:color w:val="auto"/>
              </w:rPr>
            </w:pPr>
            <w:r>
              <w:rPr>
                <w:color w:val="auto"/>
                <w:szCs w:val="18"/>
              </w:rPr>
              <w:t>…</w:t>
            </w:r>
          </w:p>
        </w:tc>
        <w:tc>
          <w:tcPr>
            <w:tcW w:w="628" w:type="dxa"/>
            <w:tcMar>
              <w:left w:w="28" w:type="dxa"/>
              <w:right w:w="28" w:type="dxa"/>
            </w:tcMar>
          </w:tcPr>
          <w:p>
            <w:pPr>
              <w:pStyle w:val="181"/>
              <w:rPr>
                <w:rFonts w:eastAsia="Yu Mincho"/>
                <w:color w:val="auto"/>
              </w:rPr>
            </w:pPr>
            <w:r>
              <w:rPr>
                <w:color w:val="auto"/>
                <w:szCs w:val="18"/>
              </w:rPr>
              <w:t>…</w:t>
            </w:r>
          </w:p>
        </w:tc>
        <w:tc>
          <w:tcPr>
            <w:tcW w:w="643" w:type="dxa"/>
            <w:tcMar>
              <w:left w:w="28" w:type="dxa"/>
              <w:right w:w="28" w:type="dxa"/>
            </w:tcMar>
            <w:vAlign w:val="center"/>
          </w:tcPr>
          <w:p>
            <w:pPr>
              <w:pStyle w:val="181"/>
              <w:rPr>
                <w:rFonts w:eastAsia="Yu Mincho"/>
                <w:color w:val="auto"/>
              </w:rPr>
            </w:pPr>
            <w:r>
              <w:rPr>
                <w:color w:val="auto"/>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049" w:type="dxa"/>
            <w:gridSpan w:val="17"/>
          </w:tcPr>
          <w:p>
            <w:pPr>
              <w:pStyle w:val="144"/>
              <w:spacing w:before="0" w:beforeAutospacing="0"/>
              <w:rPr>
                <w:rFonts w:cs="Times New Roman"/>
                <w:color w:val="auto"/>
                <w:kern w:val="0"/>
                <w:szCs w:val="20"/>
                <w:lang w:val="en-GB" w:eastAsia="ko-KR"/>
              </w:rPr>
            </w:pPr>
            <w:r>
              <w:rPr>
                <w:rFonts w:cs="Times New Roman"/>
                <w:color w:val="auto"/>
                <w:kern w:val="0"/>
                <w:szCs w:val="20"/>
                <w:lang w:val="en-GB" w:eastAsia="ko-KR"/>
              </w:rPr>
              <w:t>NOTE 1:</w:t>
            </w:r>
            <w:r>
              <w:rPr>
                <w:rFonts w:cs="Times New Roman"/>
                <w:color w:val="auto"/>
                <w:kern w:val="0"/>
                <w:szCs w:val="20"/>
                <w:lang w:val="en-GB" w:eastAsia="ko-KR"/>
              </w:rPr>
              <w:tab/>
            </w:r>
            <w:r>
              <w:rPr>
                <w:rFonts w:hint="eastAsia" w:cs="Times New Roman"/>
                <w:color w:val="auto"/>
                <w:kern w:val="0"/>
                <w:szCs w:val="20"/>
                <w:lang w:val="en-GB"/>
              </w:rPr>
              <w:t>Void</w:t>
            </w:r>
            <w:r>
              <w:rPr>
                <w:rFonts w:cs="Times New Roman"/>
                <w:color w:val="auto"/>
                <w:kern w:val="0"/>
                <w:szCs w:val="20"/>
                <w:lang w:val="en-GB" w:eastAsia="ko-KR"/>
              </w:rPr>
              <w:t>.</w:t>
            </w:r>
          </w:p>
          <w:p>
            <w:pPr>
              <w:pStyle w:val="144"/>
              <w:spacing w:before="0" w:beforeAutospacing="0"/>
              <w:rPr>
                <w:rFonts w:cs="Times New Roman"/>
                <w:color w:val="auto"/>
                <w:kern w:val="0"/>
                <w:szCs w:val="20"/>
                <w:lang w:val="en-GB" w:eastAsia="ko-KR"/>
              </w:rPr>
            </w:pPr>
            <w:r>
              <w:rPr>
                <w:rFonts w:cs="Times New Roman"/>
                <w:color w:val="auto"/>
                <w:kern w:val="0"/>
                <w:szCs w:val="20"/>
                <w:lang w:val="en-GB" w:eastAsia="ko-KR"/>
              </w:rPr>
              <w:t>NOTE 2:</w:t>
            </w:r>
            <w:r>
              <w:rPr>
                <w:rFonts w:cs="Times New Roman"/>
                <w:color w:val="auto"/>
                <w:kern w:val="0"/>
                <w:szCs w:val="20"/>
                <w:lang w:val="en-GB" w:eastAsia="ko-KR"/>
              </w:rPr>
              <w:tab/>
            </w:r>
            <w:r>
              <w:rPr>
                <w:rFonts w:hint="eastAsia" w:cs="Times New Roman"/>
                <w:color w:val="auto"/>
                <w:kern w:val="0"/>
                <w:szCs w:val="20"/>
                <w:lang w:val="en-GB"/>
              </w:rPr>
              <w:t>Void</w:t>
            </w:r>
            <w:r>
              <w:rPr>
                <w:rFonts w:cs="Times New Roman"/>
                <w:color w:val="auto"/>
                <w:kern w:val="0"/>
                <w:szCs w:val="20"/>
                <w:lang w:val="en-GB" w:eastAsia="ko-KR"/>
              </w:rPr>
              <w:t>.</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3:</w:t>
            </w:r>
            <w:r>
              <w:rPr>
                <w:rFonts w:cs="Times New Roman"/>
                <w:color w:val="auto"/>
                <w:kern w:val="0"/>
                <w:szCs w:val="20"/>
                <w:lang w:val="en-GB" w:eastAsia="en-US"/>
              </w:rPr>
              <w:tab/>
            </w:r>
            <w:r>
              <w:rPr>
                <w:rFonts w:cs="Times New Roman"/>
                <w:color w:val="auto"/>
                <w:kern w:val="0"/>
                <w:szCs w:val="20"/>
                <w:lang w:val="en-GB" w:eastAsia="en-US"/>
              </w:rPr>
              <w:t>This UE channel bandwidth is applicable only to downlink.</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4:</w:t>
            </w:r>
            <w:r>
              <w:rPr>
                <w:rFonts w:cs="Times New Roman"/>
                <w:color w:val="auto"/>
                <w:kern w:val="0"/>
                <w:szCs w:val="20"/>
                <w:lang w:val="en-GB" w:eastAsia="en-US"/>
              </w:rPr>
              <w:tab/>
            </w:r>
            <w:r>
              <w:rPr>
                <w:rFonts w:cs="Times New Roman"/>
                <w:color w:val="auto"/>
                <w:kern w:val="0"/>
                <w:szCs w:val="20"/>
                <w:lang w:val="en-GB" w:eastAsia="en-US"/>
              </w:rPr>
              <w:t>This UE channel bandwidth is optional in this release of the specification.</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5:</w:t>
            </w:r>
            <w:r>
              <w:rPr>
                <w:rFonts w:cs="Times New Roman"/>
                <w:color w:val="auto"/>
                <w:kern w:val="0"/>
                <w:szCs w:val="20"/>
                <w:lang w:val="en-GB" w:eastAsia="en-US"/>
              </w:rPr>
              <w:tab/>
            </w:r>
            <w:r>
              <w:rPr>
                <w:rFonts w:cs="Times New Roman"/>
                <w:color w:val="auto"/>
                <w:kern w:val="0"/>
                <w:szCs w:val="20"/>
                <w:lang w:val="en-GB" w:eastAsia="en-US"/>
              </w:rPr>
              <w:t>For this bandwidth, the minimum requirements are restricted to operation when carrier is configured as an SCell part of DC or CA configuration.</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6:</w:t>
            </w:r>
            <w:r>
              <w:rPr>
                <w:rFonts w:cs="Times New Roman"/>
                <w:color w:val="auto"/>
                <w:kern w:val="0"/>
                <w:szCs w:val="20"/>
                <w:lang w:val="en-GB" w:eastAsia="en-US"/>
              </w:rPr>
              <w:tab/>
            </w:r>
            <w:r>
              <w:rPr>
                <w:rFonts w:cs="Times New Roman"/>
                <w:color w:val="auto"/>
                <w:kern w:val="0"/>
                <w:szCs w:val="20"/>
                <w:lang w:val="en-GB" w:eastAsia="en-US"/>
              </w:rPr>
              <w:t>For this bandwidth, the minimum requirements are restricted to operation when carrier is configured as a downlink SCell part of CA configuration.</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7:</w:t>
            </w:r>
            <w:r>
              <w:rPr>
                <w:rFonts w:cs="Times New Roman"/>
                <w:color w:val="auto"/>
                <w:kern w:val="0"/>
                <w:szCs w:val="20"/>
                <w:lang w:val="en-GB" w:eastAsia="en-US"/>
              </w:rPr>
              <w:tab/>
            </w:r>
            <w:r>
              <w:rPr>
                <w:rFonts w:cs="Times New Roman"/>
                <w:color w:val="auto"/>
                <w:kern w:val="0"/>
                <w:szCs w:val="20"/>
                <w:lang w:val="en-GB" w:eastAsia="en-US"/>
              </w:rPr>
              <w:t>For the 20 MHz bandwidth, the minimum requirements are specified for NR UL carrier frequencies confined to either 713-723 MHz or 728-738 MHz. For the 25 MHz bandwidth, the minimum requirements are specified for NR UL carrier frequencies confined to either 715.5-720.5 MHz or 730.5-735.5 MHz. For the 30MHz bandwidth, the minimum requirements are specified for NR UL transmission bandwidth configuration confined to either 703-733 or 718-748 MHz.</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8:</w:t>
            </w:r>
            <w:r>
              <w:rPr>
                <w:rFonts w:cs="Times New Roman"/>
                <w:color w:val="auto"/>
                <w:kern w:val="0"/>
                <w:szCs w:val="20"/>
                <w:lang w:val="en-GB" w:eastAsia="en-US"/>
              </w:rPr>
              <w:tab/>
            </w:r>
            <w:r>
              <w:rPr>
                <w:rFonts w:cs="Times New Roman"/>
                <w:color w:val="auto"/>
                <w:kern w:val="0"/>
                <w:szCs w:val="20"/>
                <w:lang w:val="en-GB" w:eastAsia="en-US"/>
              </w:rPr>
              <w:t>This UE channel bandwidth is applicable only to uplink.</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9:</w:t>
            </w:r>
            <w:r>
              <w:rPr>
                <w:rFonts w:cs="Times New Roman"/>
                <w:color w:val="auto"/>
                <w:kern w:val="0"/>
                <w:szCs w:val="20"/>
                <w:lang w:val="en-GB" w:eastAsia="en-US"/>
              </w:rPr>
              <w:tab/>
            </w:r>
            <w:r>
              <w:rPr>
                <w:rFonts w:cs="Times New Roman"/>
                <w:color w:val="auto"/>
                <w:kern w:val="0"/>
                <w:szCs w:val="20"/>
                <w:lang w:val="en-GB" w:eastAsia="en-US"/>
              </w:rPr>
              <w:t>Void.</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10:</w:t>
            </w:r>
            <w:r>
              <w:rPr>
                <w:rFonts w:cs="Times New Roman"/>
                <w:color w:val="auto"/>
                <w:kern w:val="0"/>
                <w:szCs w:val="20"/>
                <w:lang w:val="en-GB" w:eastAsia="en-US"/>
              </w:rPr>
              <w:tab/>
            </w:r>
            <w:r>
              <w:rPr>
                <w:rFonts w:cs="Times New Roman"/>
                <w:color w:val="auto"/>
                <w:kern w:val="0"/>
                <w:szCs w:val="20"/>
                <w:lang w:val="en-GB" w:eastAsia="en-US"/>
              </w:rPr>
              <w:t>For this band, UE channel bandwidths which are applicable to sidelink operation are specified in Table 5.3E.1-1.</w:t>
            </w:r>
          </w:p>
          <w:p>
            <w:pPr>
              <w:pStyle w:val="144"/>
              <w:spacing w:before="0" w:beforeAutospacing="0"/>
              <w:rPr>
                <w:rFonts w:cs="Times New Roman"/>
                <w:color w:val="auto"/>
                <w:kern w:val="0"/>
                <w:szCs w:val="20"/>
                <w:lang w:val="en-GB" w:eastAsia="en-US"/>
              </w:rPr>
            </w:pPr>
            <w:r>
              <w:rPr>
                <w:rFonts w:cs="Times New Roman"/>
                <w:color w:val="auto"/>
                <w:kern w:val="0"/>
                <w:szCs w:val="20"/>
                <w:lang w:val="en-GB" w:eastAsia="en-US"/>
              </w:rPr>
              <w:t>NOTE 11:</w:t>
            </w:r>
            <w:r>
              <w:rPr>
                <w:rFonts w:cs="Times New Roman"/>
                <w:color w:val="auto"/>
                <w:kern w:val="0"/>
                <w:szCs w:val="20"/>
                <w:lang w:val="en-GB" w:eastAsia="en-US"/>
              </w:rPr>
              <w:tab/>
            </w:r>
            <w:r>
              <w:rPr>
                <w:rFonts w:cs="Times New Roman"/>
                <w:color w:val="auto"/>
                <w:kern w:val="0"/>
                <w:szCs w:val="20"/>
                <w:lang w:val="en-GB" w:eastAsia="en-US"/>
              </w:rPr>
              <w:t>Not all frequency positions of 5 MHz carriers are possible due limitations of the SSB position relative to the 5 MHz channels. 5 MHz channels with Fc such that 2499+N*1.2 ≤Fc&lt;2499.3+N*1.2MHz for 0≤N&lt;157 are not compatible with SSB positions and cannot be used for 5 MHz n41.</w:t>
            </w:r>
          </w:p>
          <w:p>
            <w:pPr>
              <w:pStyle w:val="144"/>
              <w:spacing w:before="0" w:beforeAutospacing="0"/>
              <w:rPr>
                <w:rFonts w:eastAsia="Yu Mincho"/>
                <w:color w:val="auto"/>
              </w:rPr>
            </w:pPr>
            <w:r>
              <w:rPr>
                <w:rFonts w:cs="Times New Roman"/>
                <w:color w:val="auto"/>
                <w:kern w:val="0"/>
                <w:szCs w:val="20"/>
                <w:lang w:val="en-GB" w:eastAsia="en-US"/>
              </w:rPr>
              <w:t>NOTE 12:</w:t>
            </w:r>
            <w:r>
              <w:rPr>
                <w:rFonts w:cs="Times New Roman"/>
                <w:color w:val="auto"/>
                <w:kern w:val="0"/>
                <w:szCs w:val="20"/>
                <w:lang w:val="en-GB" w:eastAsia="en-US"/>
              </w:rPr>
              <w:tab/>
            </w:r>
            <w:r>
              <w:rPr>
                <w:rFonts w:cs="Times New Roman"/>
                <w:color w:val="auto"/>
                <w:kern w:val="0"/>
                <w:szCs w:val="20"/>
                <w:lang w:val="en-GB" w:eastAsia="en-US"/>
              </w:rPr>
              <w:t>This UE channel Bandwidth is optional for uplink in this release of the specification.</w:t>
            </w:r>
          </w:p>
        </w:tc>
      </w:tr>
    </w:tbl>
    <w:p>
      <w:pPr>
        <w:spacing w:before="180"/>
        <w:rPr>
          <w:rFonts w:eastAsia="Malgun Gothic"/>
          <w:color w:val="000000" w:themeColor="text1"/>
          <w:lang w:eastAsia="ko-KR"/>
          <w14:textFill>
            <w14:solidFill>
              <w14:schemeClr w14:val="tx1"/>
            </w14:solidFill>
          </w14:textFill>
        </w:rPr>
      </w:pPr>
    </w:p>
    <w:p>
      <w:pPr>
        <w:pStyle w:val="4"/>
        <w:tabs>
          <w:tab w:val="clear" w:pos="0"/>
          <w:tab w:val="clear" w:pos="432"/>
          <w:tab w:val="clear" w:pos="840"/>
        </w:tabs>
        <w:spacing w:after="180"/>
        <w:ind w:left="1134" w:hanging="1134"/>
        <w:rPr>
          <w:rFonts w:eastAsiaTheme="minorEastAsia"/>
          <w:color w:val="000000" w:themeColor="text1"/>
          <w:szCs w:val="20"/>
          <w14:textFill>
            <w14:solidFill>
              <w14:schemeClr w14:val="tx1"/>
            </w14:solidFill>
          </w14:textFill>
        </w:rPr>
      </w:pPr>
    </w:p>
    <w:p>
      <w:pPr>
        <w:pStyle w:val="4"/>
        <w:tabs>
          <w:tab w:val="clear" w:pos="0"/>
          <w:tab w:val="clear" w:pos="432"/>
          <w:tab w:val="clear" w:pos="840"/>
        </w:tabs>
        <w:spacing w:after="180"/>
        <w:ind w:left="1134" w:hanging="1134"/>
        <w:rPr>
          <w:rFonts w:eastAsiaTheme="minorEastAsia"/>
          <w:color w:val="000000" w:themeColor="text1"/>
          <w:szCs w:val="20"/>
          <w14:textFill>
            <w14:solidFill>
              <w14:schemeClr w14:val="tx1"/>
            </w14:solidFill>
          </w14:textFill>
        </w:rPr>
      </w:pPr>
    </w:p>
    <w:bookmarkEnd w:id="7"/>
    <w:p>
      <w:pPr>
        <w:pStyle w:val="211"/>
        <w:spacing w:before="0" w:beforeAutospacing="0"/>
        <w:rPr>
          <w:rFonts w:ascii="Times New Roman" w:hAnsi="Times New Roman" w:cs="Times New Roman" w:eastAsiaTheme="minorEastAsia"/>
          <w:color w:val="000000" w:themeColor="text1"/>
          <w:kern w:val="0"/>
          <w:szCs w:val="20"/>
          <w:lang w:val="en-GB" w:eastAsia="en-US"/>
          <w14:textFill>
            <w14:solidFill>
              <w14:schemeClr w14:val="tx1"/>
            </w14:solidFill>
          </w14:textFill>
        </w:rPr>
      </w:pPr>
    </w:p>
    <w:p>
      <w:pPr>
        <w:spacing w:before="0" w:beforeAutospacing="0"/>
        <w:rPr>
          <w:color w:val="000000" w:themeColor="text1"/>
          <w:sz w:val="20"/>
          <w14:textFill>
            <w14:solidFill>
              <w14:schemeClr w14:val="tx1"/>
            </w14:solidFill>
          </w14:textFill>
        </w:rPr>
      </w:pPr>
    </w:p>
    <w:p>
      <w:pPr>
        <w:jc w:val="center"/>
        <w:rPr>
          <w:b/>
          <w:bCs/>
          <w:color w:val="FF0000"/>
          <w:sz w:val="36"/>
        </w:rPr>
      </w:pPr>
      <w:r>
        <w:rPr>
          <w:rFonts w:hint="eastAsia"/>
          <w:b/>
          <w:bCs/>
          <w:color w:val="FF0000"/>
          <w:sz w:val="36"/>
        </w:rPr>
        <w:t>----- End of TP -----</w:t>
      </w:r>
    </w:p>
    <w:sectPr>
      <w:footerReference r:id="rId5" w:type="default"/>
      <w:footnotePr>
        <w:numRestart w:val="eachSect"/>
      </w:footnotePr>
      <w:pgSz w:w="11907" w:h="16840"/>
      <w:pgMar w:top="1416" w:right="1133" w:bottom="1133" w:left="1133" w:header="850" w:footer="340" w:gutter="0"/>
      <w:cols w:space="720" w:num="1"/>
      <w:formProt w:val="0"/>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G Times (WN)">
    <w:altName w:val="Arial"/>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imes">
    <w:altName w:val="Times New Roman"/>
    <w:panose1 w:val="02000500000000000000"/>
    <w:charset w:val="00"/>
    <w:family w:val="roman"/>
    <w:pitch w:val="default"/>
    <w:sig w:usb0="00000000" w:usb1="00000000" w:usb2="00000000" w:usb3="00000000" w:csb0="00000001" w:csb1="00000000"/>
  </w:font>
  <w:font w:name="Helvetica">
    <w:altName w:val="Arial"/>
    <w:panose1 w:val="00000000000000000000"/>
    <w:charset w:val="00"/>
    <w:family w:val="auto"/>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2</w:t>
    </w:r>
    <w:r>
      <w:fldChar w:fldCharType="end"/>
    </w:r>
    <w:r>
      <w:rPr>
        <w:rFonts w:hint="eastAsia"/>
      </w:rPr>
      <w:t>/</w:t>
    </w:r>
    <w:r>
      <w:fldChar w:fldCharType="begin"/>
    </w:r>
    <w:r>
      <w:instrText xml:space="preserve"> NUMPAGES </w:instrText>
    </w:r>
    <w:r>
      <w:fldChar w:fldCharType="separate"/>
    </w:r>
    <w: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bookmarkStart w:id="10" w:name="MCCQCTEMPBM_00000073"/>
    <w:bookmarkStart w:id="11" w:name="MCCQCTEMPBM_00000070"/>
    <w:bookmarkStart w:id="12" w:name="MCCQCTEMPBM_00000082"/>
    <w:bookmarkStart w:id="13" w:name="MCCQCTEMPBM_00000076"/>
    <w:bookmarkStart w:id="14" w:name="MCCQCTEMPBM_00000079"/>
    <w:bookmarkStart w:id="15" w:name="MCCQCTEMPBM_00000054"/>
    <w:bookmarkStart w:id="16" w:name="MCCQCTEMPBM_00000065"/>
    <w:bookmarkStart w:id="17" w:name="MCCQCTEMPBM_00000060"/>
    <w:bookmarkStart w:id="18" w:name="MCCQCTEMPBM_00000085"/>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13</w:t>
    </w:r>
    <w:r>
      <w:rPr>
        <w:rFonts w:ascii="Arial" w:hAnsi="Arial" w:cs="Arial"/>
        <w:b/>
        <w:sz w:val="18"/>
        <w:szCs w:val="18"/>
      </w:rPr>
      <w:fldChar w:fldCharType="end"/>
    </w:r>
  </w:p>
  <w:bookmarkEnd w:id="10"/>
  <w:bookmarkEnd w:id="11"/>
  <w:bookmarkEnd w:id="12"/>
  <w:bookmarkEnd w:id="13"/>
  <w:bookmarkEnd w:id="14"/>
  <w:bookmarkEnd w:id="15"/>
  <w:bookmarkEnd w:id="16"/>
  <w:bookmarkEnd w:id="17"/>
  <w:bookmarkEnd w:id="18"/>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lvlText w:val="2.%2.%3"/>
      <w:lvlJc w:val="left"/>
      <w:pPr>
        <w:tabs>
          <w:tab w:val="left" w:pos="0"/>
        </w:tabs>
        <w:ind w:left="0" w:firstLine="0"/>
      </w:pPr>
      <w:rPr>
        <w:rFonts w:hint="default" w:ascii="Arial" w:hAnsi="Arial"/>
        <w:sz w:val="28"/>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74"/>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76C0327"/>
    <w:multiLevelType w:val="multilevel"/>
    <w:tmpl w:val="576C0327"/>
    <w:lvl w:ilvl="0" w:tentative="0">
      <w:start w:val="1"/>
      <w:numFmt w:val="decimal"/>
      <w:pStyle w:val="173"/>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73E56F14"/>
    <w:multiLevelType w:val="multilevel"/>
    <w:tmpl w:val="73E56F14"/>
    <w:lvl w:ilvl="0" w:tentative="0">
      <w:start w:val="1"/>
      <w:numFmt w:val="decimal"/>
      <w:pStyle w:val="209"/>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BC330F5"/>
    <w:multiLevelType w:val="multilevel"/>
    <w:tmpl w:val="7BC330F5"/>
    <w:lvl w:ilvl="0" w:tentative="0">
      <w:start w:val="1"/>
      <w:numFmt w:val="bullet"/>
      <w:pStyle w:val="16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F547DFD"/>
    <w:multiLevelType w:val="singleLevel"/>
    <w:tmpl w:val="7F547DFD"/>
    <w:lvl w:ilvl="0" w:tentative="0">
      <w:start w:val="1"/>
      <w:numFmt w:val="bullet"/>
      <w:pStyle w:val="171"/>
      <w:lvlText w:val=""/>
      <w:lvlJc w:val="left"/>
      <w:pPr>
        <w:tabs>
          <w:tab w:val="left" w:pos="1418"/>
        </w:tabs>
        <w:ind w:left="1418" w:hanging="426"/>
      </w:pPr>
      <w:rPr>
        <w:rFonts w:hint="default" w:ascii="Wingdings" w:hAnsi="Wingdings"/>
      </w:rPr>
    </w:lvl>
  </w:abstractNum>
  <w:num w:numId="1">
    <w:abstractNumId w:val="8"/>
  </w:num>
  <w:num w:numId="2">
    <w:abstractNumId w:val="4"/>
  </w:num>
  <w:num w:numId="3">
    <w:abstractNumId w:val="2"/>
  </w:num>
  <w:num w:numId="4">
    <w:abstractNumId w:val="1"/>
  </w:num>
  <w:num w:numId="5">
    <w:abstractNumId w:val="0"/>
  </w:num>
  <w:num w:numId="6">
    <w:abstractNumId w:val="10"/>
  </w:num>
  <w:num w:numId="7">
    <w:abstractNumId w:val="11"/>
  </w:num>
  <w:num w:numId="8">
    <w:abstractNumId w:val="7"/>
  </w:num>
  <w:num w:numId="9">
    <w:abstractNumId w:val="6"/>
  </w:num>
  <w:num w:numId="10">
    <w:abstractNumId w:val="9"/>
  </w:num>
  <w:num w:numId="11">
    <w:abstractNumId w:val="5"/>
  </w:num>
  <w:num w:numId="1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0F5B"/>
    <w:rsid w:val="00000FF1"/>
    <w:rsid w:val="00001158"/>
    <w:rsid w:val="000012DC"/>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48C9"/>
    <w:rsid w:val="00015330"/>
    <w:rsid w:val="00015561"/>
    <w:rsid w:val="0001565F"/>
    <w:rsid w:val="000167CC"/>
    <w:rsid w:val="00016B01"/>
    <w:rsid w:val="00016DC3"/>
    <w:rsid w:val="0001798C"/>
    <w:rsid w:val="00017A6C"/>
    <w:rsid w:val="00017C43"/>
    <w:rsid w:val="00017F64"/>
    <w:rsid w:val="000207EC"/>
    <w:rsid w:val="00020F41"/>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41B"/>
    <w:rsid w:val="00036740"/>
    <w:rsid w:val="00036813"/>
    <w:rsid w:val="0003743F"/>
    <w:rsid w:val="0003796E"/>
    <w:rsid w:val="00037A0A"/>
    <w:rsid w:val="0004127F"/>
    <w:rsid w:val="00042230"/>
    <w:rsid w:val="000431EE"/>
    <w:rsid w:val="00043AB5"/>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55B"/>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97D81"/>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579"/>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4F02"/>
    <w:rsid w:val="000F5051"/>
    <w:rsid w:val="000F54BC"/>
    <w:rsid w:val="000F5985"/>
    <w:rsid w:val="000F5A46"/>
    <w:rsid w:val="000F74C2"/>
    <w:rsid w:val="000F7A9D"/>
    <w:rsid w:val="00100151"/>
    <w:rsid w:val="0010025C"/>
    <w:rsid w:val="00100851"/>
    <w:rsid w:val="001009B6"/>
    <w:rsid w:val="00100B95"/>
    <w:rsid w:val="001012EF"/>
    <w:rsid w:val="001013F7"/>
    <w:rsid w:val="001015A2"/>
    <w:rsid w:val="00101C00"/>
    <w:rsid w:val="00101C08"/>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54B"/>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3CD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5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8B"/>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6B59"/>
    <w:rsid w:val="001978B3"/>
    <w:rsid w:val="00197F2E"/>
    <w:rsid w:val="001A09C9"/>
    <w:rsid w:val="001A0D45"/>
    <w:rsid w:val="001A12A7"/>
    <w:rsid w:val="001A15F0"/>
    <w:rsid w:val="001A1B71"/>
    <w:rsid w:val="001A1C2C"/>
    <w:rsid w:val="001A1EDF"/>
    <w:rsid w:val="001A2007"/>
    <w:rsid w:val="001A2382"/>
    <w:rsid w:val="001A27FD"/>
    <w:rsid w:val="001A2A4A"/>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3CD"/>
    <w:rsid w:val="001E1666"/>
    <w:rsid w:val="001E1829"/>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24A"/>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1DC"/>
    <w:rsid w:val="00235C39"/>
    <w:rsid w:val="00236061"/>
    <w:rsid w:val="00236399"/>
    <w:rsid w:val="0023651C"/>
    <w:rsid w:val="00237DA7"/>
    <w:rsid w:val="00240A82"/>
    <w:rsid w:val="00240DF9"/>
    <w:rsid w:val="00240E86"/>
    <w:rsid w:val="00241CF2"/>
    <w:rsid w:val="0024224A"/>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5C4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3FFC"/>
    <w:rsid w:val="002746CF"/>
    <w:rsid w:val="0027487C"/>
    <w:rsid w:val="00274E67"/>
    <w:rsid w:val="00274ED7"/>
    <w:rsid w:val="00275CC5"/>
    <w:rsid w:val="00275D12"/>
    <w:rsid w:val="002760F7"/>
    <w:rsid w:val="002762AA"/>
    <w:rsid w:val="0027654B"/>
    <w:rsid w:val="002767D0"/>
    <w:rsid w:val="00276B1F"/>
    <w:rsid w:val="00276C7A"/>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67E8"/>
    <w:rsid w:val="00297BF2"/>
    <w:rsid w:val="002A011F"/>
    <w:rsid w:val="002A03B3"/>
    <w:rsid w:val="002A0786"/>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BE4"/>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B7B"/>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6BCF"/>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2D6"/>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412"/>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0A3"/>
    <w:rsid w:val="003121CA"/>
    <w:rsid w:val="00312856"/>
    <w:rsid w:val="003128D9"/>
    <w:rsid w:val="00312C9E"/>
    <w:rsid w:val="00313169"/>
    <w:rsid w:val="00313258"/>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54F"/>
    <w:rsid w:val="00321CE5"/>
    <w:rsid w:val="00321F8E"/>
    <w:rsid w:val="00322061"/>
    <w:rsid w:val="00322AF6"/>
    <w:rsid w:val="0032315E"/>
    <w:rsid w:val="003233BF"/>
    <w:rsid w:val="00323A42"/>
    <w:rsid w:val="00323C3E"/>
    <w:rsid w:val="00323E50"/>
    <w:rsid w:val="0032442D"/>
    <w:rsid w:val="00324556"/>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2CF6"/>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465"/>
    <w:rsid w:val="003436F1"/>
    <w:rsid w:val="00343E5D"/>
    <w:rsid w:val="0034422A"/>
    <w:rsid w:val="00344294"/>
    <w:rsid w:val="003442A9"/>
    <w:rsid w:val="00344522"/>
    <w:rsid w:val="00344AD9"/>
    <w:rsid w:val="00345E93"/>
    <w:rsid w:val="00346A7B"/>
    <w:rsid w:val="00346FC5"/>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380"/>
    <w:rsid w:val="00361570"/>
    <w:rsid w:val="00361962"/>
    <w:rsid w:val="00361DF3"/>
    <w:rsid w:val="00361E51"/>
    <w:rsid w:val="00362B1E"/>
    <w:rsid w:val="003632B1"/>
    <w:rsid w:val="003637B0"/>
    <w:rsid w:val="00363AF9"/>
    <w:rsid w:val="00364047"/>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000"/>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1324"/>
    <w:rsid w:val="003B26AA"/>
    <w:rsid w:val="003B307A"/>
    <w:rsid w:val="003B32F3"/>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035"/>
    <w:rsid w:val="003D4C9D"/>
    <w:rsid w:val="003D4CBF"/>
    <w:rsid w:val="003D5989"/>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3F7B78"/>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38"/>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8B"/>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2E37"/>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902"/>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B54"/>
    <w:rsid w:val="00452F67"/>
    <w:rsid w:val="00453942"/>
    <w:rsid w:val="00453E5B"/>
    <w:rsid w:val="00453F09"/>
    <w:rsid w:val="0045424F"/>
    <w:rsid w:val="00455260"/>
    <w:rsid w:val="004553F4"/>
    <w:rsid w:val="004558FC"/>
    <w:rsid w:val="00455936"/>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63B"/>
    <w:rsid w:val="00480D71"/>
    <w:rsid w:val="004812EC"/>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87E9A"/>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1F09"/>
    <w:rsid w:val="004C20A0"/>
    <w:rsid w:val="004C3899"/>
    <w:rsid w:val="004C4689"/>
    <w:rsid w:val="004C4FA4"/>
    <w:rsid w:val="004C500E"/>
    <w:rsid w:val="004C5C34"/>
    <w:rsid w:val="004C6123"/>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7C6"/>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0E3"/>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12"/>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DD2"/>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0CF2"/>
    <w:rsid w:val="00541256"/>
    <w:rsid w:val="00541AAC"/>
    <w:rsid w:val="00541CC2"/>
    <w:rsid w:val="00541F92"/>
    <w:rsid w:val="005435FB"/>
    <w:rsid w:val="00543726"/>
    <w:rsid w:val="005437B1"/>
    <w:rsid w:val="005440A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0DC8"/>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D2F"/>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1C3"/>
    <w:rsid w:val="005B6C99"/>
    <w:rsid w:val="005B6DF4"/>
    <w:rsid w:val="005B7178"/>
    <w:rsid w:val="005B7543"/>
    <w:rsid w:val="005B79EA"/>
    <w:rsid w:val="005B7E95"/>
    <w:rsid w:val="005C0329"/>
    <w:rsid w:val="005C0395"/>
    <w:rsid w:val="005C03C2"/>
    <w:rsid w:val="005C043B"/>
    <w:rsid w:val="005C076A"/>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B2A"/>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CD5"/>
    <w:rsid w:val="005F2460"/>
    <w:rsid w:val="005F2A2B"/>
    <w:rsid w:val="005F2F49"/>
    <w:rsid w:val="005F3DCF"/>
    <w:rsid w:val="005F3E99"/>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6B2"/>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06EE1"/>
    <w:rsid w:val="006100A8"/>
    <w:rsid w:val="00610758"/>
    <w:rsid w:val="00610F55"/>
    <w:rsid w:val="0061164A"/>
    <w:rsid w:val="00611858"/>
    <w:rsid w:val="006118B2"/>
    <w:rsid w:val="00611D7A"/>
    <w:rsid w:val="0061219F"/>
    <w:rsid w:val="00612380"/>
    <w:rsid w:val="00612871"/>
    <w:rsid w:val="00612FFB"/>
    <w:rsid w:val="00613341"/>
    <w:rsid w:val="0061480B"/>
    <w:rsid w:val="00615149"/>
    <w:rsid w:val="0061626C"/>
    <w:rsid w:val="00616D78"/>
    <w:rsid w:val="00616E41"/>
    <w:rsid w:val="00617687"/>
    <w:rsid w:val="00617A4C"/>
    <w:rsid w:val="00617A71"/>
    <w:rsid w:val="00617AD7"/>
    <w:rsid w:val="00617AE6"/>
    <w:rsid w:val="0062009A"/>
    <w:rsid w:val="00620A60"/>
    <w:rsid w:val="0062155F"/>
    <w:rsid w:val="006216A1"/>
    <w:rsid w:val="0062195A"/>
    <w:rsid w:val="00621CA2"/>
    <w:rsid w:val="006222EB"/>
    <w:rsid w:val="00622600"/>
    <w:rsid w:val="00622ECF"/>
    <w:rsid w:val="00622F13"/>
    <w:rsid w:val="0062385C"/>
    <w:rsid w:val="006238AF"/>
    <w:rsid w:val="00623C12"/>
    <w:rsid w:val="00623FA7"/>
    <w:rsid w:val="00624A09"/>
    <w:rsid w:val="00624D9A"/>
    <w:rsid w:val="00624E8A"/>
    <w:rsid w:val="0062517C"/>
    <w:rsid w:val="00625309"/>
    <w:rsid w:val="00625AA4"/>
    <w:rsid w:val="00625C34"/>
    <w:rsid w:val="00625CE7"/>
    <w:rsid w:val="00625D40"/>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433"/>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91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986"/>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968"/>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CE4"/>
    <w:rsid w:val="006B4EA2"/>
    <w:rsid w:val="006B4EF4"/>
    <w:rsid w:val="006B5246"/>
    <w:rsid w:val="006B555E"/>
    <w:rsid w:val="006B5667"/>
    <w:rsid w:val="006B5717"/>
    <w:rsid w:val="006B5AF1"/>
    <w:rsid w:val="006B5F1C"/>
    <w:rsid w:val="006B63DF"/>
    <w:rsid w:val="006B690F"/>
    <w:rsid w:val="006B7507"/>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3E0"/>
    <w:rsid w:val="006D5677"/>
    <w:rsid w:val="006D57D8"/>
    <w:rsid w:val="006D5EBF"/>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540"/>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522"/>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3B"/>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066"/>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3AA"/>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288"/>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E13"/>
    <w:rsid w:val="007B3357"/>
    <w:rsid w:val="007B4440"/>
    <w:rsid w:val="007B4D2E"/>
    <w:rsid w:val="007B512A"/>
    <w:rsid w:val="007B5400"/>
    <w:rsid w:val="007B57D0"/>
    <w:rsid w:val="007B5EFA"/>
    <w:rsid w:val="007B66A2"/>
    <w:rsid w:val="007B6720"/>
    <w:rsid w:val="007B6878"/>
    <w:rsid w:val="007B6946"/>
    <w:rsid w:val="007B6C22"/>
    <w:rsid w:val="007B707F"/>
    <w:rsid w:val="007B71A9"/>
    <w:rsid w:val="007B7360"/>
    <w:rsid w:val="007B7C1A"/>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39D3"/>
    <w:rsid w:val="007D3DC9"/>
    <w:rsid w:val="007D3F2F"/>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19C4"/>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5B9"/>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2AEE"/>
    <w:rsid w:val="00842B46"/>
    <w:rsid w:val="00843506"/>
    <w:rsid w:val="00843B67"/>
    <w:rsid w:val="008441AF"/>
    <w:rsid w:val="00844B46"/>
    <w:rsid w:val="008452C0"/>
    <w:rsid w:val="00845435"/>
    <w:rsid w:val="00845C41"/>
    <w:rsid w:val="00846513"/>
    <w:rsid w:val="00846586"/>
    <w:rsid w:val="008467A6"/>
    <w:rsid w:val="008471F7"/>
    <w:rsid w:val="00847222"/>
    <w:rsid w:val="00847297"/>
    <w:rsid w:val="008476EB"/>
    <w:rsid w:val="00847D44"/>
    <w:rsid w:val="00847D6B"/>
    <w:rsid w:val="00850299"/>
    <w:rsid w:val="008503AC"/>
    <w:rsid w:val="00850FEF"/>
    <w:rsid w:val="0085116F"/>
    <w:rsid w:val="008512B8"/>
    <w:rsid w:val="008512E9"/>
    <w:rsid w:val="0085148B"/>
    <w:rsid w:val="0085214F"/>
    <w:rsid w:val="008522E9"/>
    <w:rsid w:val="008525BE"/>
    <w:rsid w:val="0085286F"/>
    <w:rsid w:val="00853206"/>
    <w:rsid w:val="00854A4B"/>
    <w:rsid w:val="00854BD3"/>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662"/>
    <w:rsid w:val="00873805"/>
    <w:rsid w:val="0087399D"/>
    <w:rsid w:val="00873AA0"/>
    <w:rsid w:val="00873AA3"/>
    <w:rsid w:val="00873D2B"/>
    <w:rsid w:val="00874718"/>
    <w:rsid w:val="00874953"/>
    <w:rsid w:val="0087500A"/>
    <w:rsid w:val="0087563C"/>
    <w:rsid w:val="00875760"/>
    <w:rsid w:val="00875986"/>
    <w:rsid w:val="00875AF5"/>
    <w:rsid w:val="00875CF2"/>
    <w:rsid w:val="00875E7A"/>
    <w:rsid w:val="008765C1"/>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825"/>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3C7"/>
    <w:rsid w:val="008B2872"/>
    <w:rsid w:val="008B28AB"/>
    <w:rsid w:val="008B38CB"/>
    <w:rsid w:val="008B4090"/>
    <w:rsid w:val="008B48C4"/>
    <w:rsid w:val="008B48FE"/>
    <w:rsid w:val="008B4B23"/>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385"/>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45D"/>
    <w:rsid w:val="00906731"/>
    <w:rsid w:val="0090710A"/>
    <w:rsid w:val="009074F4"/>
    <w:rsid w:val="009075ED"/>
    <w:rsid w:val="009079CB"/>
    <w:rsid w:val="00907FFB"/>
    <w:rsid w:val="00910E3D"/>
    <w:rsid w:val="00911125"/>
    <w:rsid w:val="00911312"/>
    <w:rsid w:val="00911C7D"/>
    <w:rsid w:val="00911E25"/>
    <w:rsid w:val="0091256D"/>
    <w:rsid w:val="00912BC4"/>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604"/>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1AE7"/>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4AC"/>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4BD"/>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1CD7"/>
    <w:rsid w:val="009B3419"/>
    <w:rsid w:val="009B3F29"/>
    <w:rsid w:val="009B4344"/>
    <w:rsid w:val="009B4B89"/>
    <w:rsid w:val="009B4BED"/>
    <w:rsid w:val="009B4D25"/>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1ED5"/>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CC"/>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9F7E63"/>
    <w:rsid w:val="00A003A6"/>
    <w:rsid w:val="00A003B9"/>
    <w:rsid w:val="00A007DD"/>
    <w:rsid w:val="00A00A56"/>
    <w:rsid w:val="00A01102"/>
    <w:rsid w:val="00A0179C"/>
    <w:rsid w:val="00A01E65"/>
    <w:rsid w:val="00A0264C"/>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3B4A"/>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26B"/>
    <w:rsid w:val="00A239D4"/>
    <w:rsid w:val="00A26B84"/>
    <w:rsid w:val="00A26DE2"/>
    <w:rsid w:val="00A26FA4"/>
    <w:rsid w:val="00A27122"/>
    <w:rsid w:val="00A27136"/>
    <w:rsid w:val="00A279E0"/>
    <w:rsid w:val="00A27A64"/>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99C"/>
    <w:rsid w:val="00A44B04"/>
    <w:rsid w:val="00A45325"/>
    <w:rsid w:val="00A45403"/>
    <w:rsid w:val="00A45996"/>
    <w:rsid w:val="00A459E3"/>
    <w:rsid w:val="00A45D3F"/>
    <w:rsid w:val="00A45EEA"/>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98C"/>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4A8"/>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27B"/>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CC"/>
    <w:rsid w:val="00AC6556"/>
    <w:rsid w:val="00AC6690"/>
    <w:rsid w:val="00AC7903"/>
    <w:rsid w:val="00AC7A1B"/>
    <w:rsid w:val="00AC7BA4"/>
    <w:rsid w:val="00AD0624"/>
    <w:rsid w:val="00AD09C2"/>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184"/>
    <w:rsid w:val="00AD7C1D"/>
    <w:rsid w:val="00AE080D"/>
    <w:rsid w:val="00AE0921"/>
    <w:rsid w:val="00AE0D91"/>
    <w:rsid w:val="00AE0DF2"/>
    <w:rsid w:val="00AE116A"/>
    <w:rsid w:val="00AE124B"/>
    <w:rsid w:val="00AE1A0C"/>
    <w:rsid w:val="00AE1B84"/>
    <w:rsid w:val="00AE1EF8"/>
    <w:rsid w:val="00AE2F13"/>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6BBB"/>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4D9"/>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6EB"/>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376"/>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29EE"/>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4F7"/>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4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A90"/>
    <w:rsid w:val="00C24E36"/>
    <w:rsid w:val="00C26082"/>
    <w:rsid w:val="00C26514"/>
    <w:rsid w:val="00C266D1"/>
    <w:rsid w:val="00C27278"/>
    <w:rsid w:val="00C273F2"/>
    <w:rsid w:val="00C275B3"/>
    <w:rsid w:val="00C309FF"/>
    <w:rsid w:val="00C30A68"/>
    <w:rsid w:val="00C31E01"/>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0AD"/>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97AE1"/>
    <w:rsid w:val="00CA020C"/>
    <w:rsid w:val="00CA07A6"/>
    <w:rsid w:val="00CA09EF"/>
    <w:rsid w:val="00CA18DC"/>
    <w:rsid w:val="00CA19C4"/>
    <w:rsid w:val="00CA19CD"/>
    <w:rsid w:val="00CA19F8"/>
    <w:rsid w:val="00CA2162"/>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A75DE"/>
    <w:rsid w:val="00CB01CB"/>
    <w:rsid w:val="00CB0231"/>
    <w:rsid w:val="00CB0988"/>
    <w:rsid w:val="00CB09C4"/>
    <w:rsid w:val="00CB0D75"/>
    <w:rsid w:val="00CB0E86"/>
    <w:rsid w:val="00CB100C"/>
    <w:rsid w:val="00CB11E0"/>
    <w:rsid w:val="00CB1830"/>
    <w:rsid w:val="00CB1C11"/>
    <w:rsid w:val="00CB22A1"/>
    <w:rsid w:val="00CB2CD6"/>
    <w:rsid w:val="00CB2F70"/>
    <w:rsid w:val="00CB3126"/>
    <w:rsid w:val="00CB3256"/>
    <w:rsid w:val="00CB3DA5"/>
    <w:rsid w:val="00CB3EDE"/>
    <w:rsid w:val="00CB45B2"/>
    <w:rsid w:val="00CB49D1"/>
    <w:rsid w:val="00CB4B1E"/>
    <w:rsid w:val="00CB60CB"/>
    <w:rsid w:val="00CB678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90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133"/>
    <w:rsid w:val="00CF0E5C"/>
    <w:rsid w:val="00CF1629"/>
    <w:rsid w:val="00CF1F12"/>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00C"/>
    <w:rsid w:val="00D227E8"/>
    <w:rsid w:val="00D22C6B"/>
    <w:rsid w:val="00D23039"/>
    <w:rsid w:val="00D237A9"/>
    <w:rsid w:val="00D2407A"/>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5A"/>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231"/>
    <w:rsid w:val="00D6360C"/>
    <w:rsid w:val="00D63EB4"/>
    <w:rsid w:val="00D641AC"/>
    <w:rsid w:val="00D64714"/>
    <w:rsid w:val="00D64B26"/>
    <w:rsid w:val="00D65558"/>
    <w:rsid w:val="00D66538"/>
    <w:rsid w:val="00D67173"/>
    <w:rsid w:val="00D67288"/>
    <w:rsid w:val="00D67393"/>
    <w:rsid w:val="00D67572"/>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C4A"/>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5AB5"/>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3E2"/>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0EE"/>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629"/>
    <w:rsid w:val="00E04A72"/>
    <w:rsid w:val="00E04E65"/>
    <w:rsid w:val="00E04FC9"/>
    <w:rsid w:val="00E0520E"/>
    <w:rsid w:val="00E05FEA"/>
    <w:rsid w:val="00E062FD"/>
    <w:rsid w:val="00E0660D"/>
    <w:rsid w:val="00E06760"/>
    <w:rsid w:val="00E067E1"/>
    <w:rsid w:val="00E07519"/>
    <w:rsid w:val="00E07D13"/>
    <w:rsid w:val="00E1032E"/>
    <w:rsid w:val="00E107C5"/>
    <w:rsid w:val="00E108AF"/>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4A7"/>
    <w:rsid w:val="00E16D2C"/>
    <w:rsid w:val="00E16D30"/>
    <w:rsid w:val="00E16F1D"/>
    <w:rsid w:val="00E1720B"/>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97"/>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AE0"/>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B53"/>
    <w:rsid w:val="00E66FEF"/>
    <w:rsid w:val="00E671F9"/>
    <w:rsid w:val="00E67411"/>
    <w:rsid w:val="00E6794B"/>
    <w:rsid w:val="00E679E9"/>
    <w:rsid w:val="00E67DE9"/>
    <w:rsid w:val="00E67FD8"/>
    <w:rsid w:val="00E7009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450"/>
    <w:rsid w:val="00E8251A"/>
    <w:rsid w:val="00E8299B"/>
    <w:rsid w:val="00E829C1"/>
    <w:rsid w:val="00E83223"/>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5A80"/>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6941"/>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882"/>
    <w:rsid w:val="00ED3C1A"/>
    <w:rsid w:val="00ED3CAA"/>
    <w:rsid w:val="00ED421D"/>
    <w:rsid w:val="00ED4AC4"/>
    <w:rsid w:val="00ED4B4C"/>
    <w:rsid w:val="00ED5080"/>
    <w:rsid w:val="00ED5368"/>
    <w:rsid w:val="00ED58D4"/>
    <w:rsid w:val="00ED753E"/>
    <w:rsid w:val="00ED7AFA"/>
    <w:rsid w:val="00ED7BEB"/>
    <w:rsid w:val="00ED7ED2"/>
    <w:rsid w:val="00EE05CC"/>
    <w:rsid w:val="00EE07D0"/>
    <w:rsid w:val="00EE12C2"/>
    <w:rsid w:val="00EE223D"/>
    <w:rsid w:val="00EE256D"/>
    <w:rsid w:val="00EE30F3"/>
    <w:rsid w:val="00EE32A3"/>
    <w:rsid w:val="00EE37EC"/>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A93"/>
    <w:rsid w:val="00EF6F7D"/>
    <w:rsid w:val="00EF74E7"/>
    <w:rsid w:val="00EF77D6"/>
    <w:rsid w:val="00F00359"/>
    <w:rsid w:val="00F007DE"/>
    <w:rsid w:val="00F009A6"/>
    <w:rsid w:val="00F00C12"/>
    <w:rsid w:val="00F02B10"/>
    <w:rsid w:val="00F031FA"/>
    <w:rsid w:val="00F0322F"/>
    <w:rsid w:val="00F033F7"/>
    <w:rsid w:val="00F035CB"/>
    <w:rsid w:val="00F0378D"/>
    <w:rsid w:val="00F043A9"/>
    <w:rsid w:val="00F046B5"/>
    <w:rsid w:val="00F04D07"/>
    <w:rsid w:val="00F04E99"/>
    <w:rsid w:val="00F051AC"/>
    <w:rsid w:val="00F057CA"/>
    <w:rsid w:val="00F0582D"/>
    <w:rsid w:val="00F0593B"/>
    <w:rsid w:val="00F05AFF"/>
    <w:rsid w:val="00F05E5A"/>
    <w:rsid w:val="00F0628F"/>
    <w:rsid w:val="00F064E4"/>
    <w:rsid w:val="00F06612"/>
    <w:rsid w:val="00F06DA9"/>
    <w:rsid w:val="00F06F64"/>
    <w:rsid w:val="00F07121"/>
    <w:rsid w:val="00F07245"/>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61"/>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C6"/>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044F"/>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948"/>
    <w:rsid w:val="00F74C49"/>
    <w:rsid w:val="00F74D23"/>
    <w:rsid w:val="00F74E9E"/>
    <w:rsid w:val="00F752E6"/>
    <w:rsid w:val="00F75C77"/>
    <w:rsid w:val="00F76587"/>
    <w:rsid w:val="00F76754"/>
    <w:rsid w:val="00F76C47"/>
    <w:rsid w:val="00F76DCD"/>
    <w:rsid w:val="00F77E58"/>
    <w:rsid w:val="00F80276"/>
    <w:rsid w:val="00F80478"/>
    <w:rsid w:val="00F80DBD"/>
    <w:rsid w:val="00F8112B"/>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1E8"/>
    <w:rsid w:val="00FB575F"/>
    <w:rsid w:val="00FB57D1"/>
    <w:rsid w:val="00FB60EE"/>
    <w:rsid w:val="00FB672A"/>
    <w:rsid w:val="00FB6F08"/>
    <w:rsid w:val="00FC00B6"/>
    <w:rsid w:val="00FC037C"/>
    <w:rsid w:val="00FC061C"/>
    <w:rsid w:val="00FC06AB"/>
    <w:rsid w:val="00FC09B6"/>
    <w:rsid w:val="00FC0CFE"/>
    <w:rsid w:val="00FC0DB8"/>
    <w:rsid w:val="00FC0F98"/>
    <w:rsid w:val="00FC1461"/>
    <w:rsid w:val="00FC1A7A"/>
    <w:rsid w:val="00FC1FD3"/>
    <w:rsid w:val="00FC20B0"/>
    <w:rsid w:val="00FC229F"/>
    <w:rsid w:val="00FC263E"/>
    <w:rsid w:val="00FC2657"/>
    <w:rsid w:val="00FC29D1"/>
    <w:rsid w:val="00FC2E91"/>
    <w:rsid w:val="00FC3051"/>
    <w:rsid w:val="00FC3C21"/>
    <w:rsid w:val="00FC4289"/>
    <w:rsid w:val="00FC4757"/>
    <w:rsid w:val="00FC4E0F"/>
    <w:rsid w:val="00FC4EA1"/>
    <w:rsid w:val="00FC5399"/>
    <w:rsid w:val="00FC5F75"/>
    <w:rsid w:val="00FC6138"/>
    <w:rsid w:val="00FC6BE9"/>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5D8F"/>
    <w:rsid w:val="00FD65F2"/>
    <w:rsid w:val="00FD6624"/>
    <w:rsid w:val="00FD688C"/>
    <w:rsid w:val="00FD6A71"/>
    <w:rsid w:val="00FD6B96"/>
    <w:rsid w:val="00FD6D28"/>
    <w:rsid w:val="00FD71C0"/>
    <w:rsid w:val="00FD75BC"/>
    <w:rsid w:val="00FD7848"/>
    <w:rsid w:val="00FD7905"/>
    <w:rsid w:val="00FD7B8E"/>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A4C91"/>
    <w:rsid w:val="02AF1E84"/>
    <w:rsid w:val="02B1756B"/>
    <w:rsid w:val="02C83673"/>
    <w:rsid w:val="03154FEA"/>
    <w:rsid w:val="031E0246"/>
    <w:rsid w:val="032C051C"/>
    <w:rsid w:val="034E5CB1"/>
    <w:rsid w:val="039C165A"/>
    <w:rsid w:val="03B25159"/>
    <w:rsid w:val="03B434C5"/>
    <w:rsid w:val="03D463D3"/>
    <w:rsid w:val="041419C6"/>
    <w:rsid w:val="041C7390"/>
    <w:rsid w:val="04523CE4"/>
    <w:rsid w:val="045862CA"/>
    <w:rsid w:val="046B5396"/>
    <w:rsid w:val="047A2EAB"/>
    <w:rsid w:val="04BC3811"/>
    <w:rsid w:val="04D60E7B"/>
    <w:rsid w:val="04E75F8D"/>
    <w:rsid w:val="04EE7DD5"/>
    <w:rsid w:val="04F5217B"/>
    <w:rsid w:val="04FC6E08"/>
    <w:rsid w:val="051762D5"/>
    <w:rsid w:val="0528285F"/>
    <w:rsid w:val="0535306B"/>
    <w:rsid w:val="053B103A"/>
    <w:rsid w:val="053F1BC2"/>
    <w:rsid w:val="055D4C1C"/>
    <w:rsid w:val="058F48A1"/>
    <w:rsid w:val="05B44A3A"/>
    <w:rsid w:val="05CD6034"/>
    <w:rsid w:val="05E859E6"/>
    <w:rsid w:val="06011110"/>
    <w:rsid w:val="0625142B"/>
    <w:rsid w:val="063E0281"/>
    <w:rsid w:val="06757493"/>
    <w:rsid w:val="06A74C45"/>
    <w:rsid w:val="06C41AD0"/>
    <w:rsid w:val="06DD6885"/>
    <w:rsid w:val="06E45B96"/>
    <w:rsid w:val="073573B3"/>
    <w:rsid w:val="07800437"/>
    <w:rsid w:val="07B555C6"/>
    <w:rsid w:val="07BC60B3"/>
    <w:rsid w:val="07EC78AA"/>
    <w:rsid w:val="07FE7B91"/>
    <w:rsid w:val="08031E49"/>
    <w:rsid w:val="08112D2A"/>
    <w:rsid w:val="08370E94"/>
    <w:rsid w:val="084F4159"/>
    <w:rsid w:val="085419B8"/>
    <w:rsid w:val="08772792"/>
    <w:rsid w:val="093E77B7"/>
    <w:rsid w:val="094D4E05"/>
    <w:rsid w:val="095501D1"/>
    <w:rsid w:val="099F43C4"/>
    <w:rsid w:val="09BF2F18"/>
    <w:rsid w:val="09D031EE"/>
    <w:rsid w:val="09EF3588"/>
    <w:rsid w:val="0A351CFA"/>
    <w:rsid w:val="0A52683E"/>
    <w:rsid w:val="0A5A0B93"/>
    <w:rsid w:val="0A8C79AF"/>
    <w:rsid w:val="0AA00229"/>
    <w:rsid w:val="0AA03887"/>
    <w:rsid w:val="0AA219F9"/>
    <w:rsid w:val="0AAE5C7D"/>
    <w:rsid w:val="0ADA1745"/>
    <w:rsid w:val="0AF82D2F"/>
    <w:rsid w:val="0B1038D0"/>
    <w:rsid w:val="0B362DB4"/>
    <w:rsid w:val="0B9556D2"/>
    <w:rsid w:val="0B995BF6"/>
    <w:rsid w:val="0B9F4AFA"/>
    <w:rsid w:val="0BA227C1"/>
    <w:rsid w:val="0BAE6E09"/>
    <w:rsid w:val="0BCB5E5C"/>
    <w:rsid w:val="0BD001E5"/>
    <w:rsid w:val="0BD027F8"/>
    <w:rsid w:val="0C1701AC"/>
    <w:rsid w:val="0C227075"/>
    <w:rsid w:val="0C4026C7"/>
    <w:rsid w:val="0C420C93"/>
    <w:rsid w:val="0C707397"/>
    <w:rsid w:val="0C765453"/>
    <w:rsid w:val="0CAC1A2E"/>
    <w:rsid w:val="0CBA1B7C"/>
    <w:rsid w:val="0CC12201"/>
    <w:rsid w:val="0CD034B7"/>
    <w:rsid w:val="0D464799"/>
    <w:rsid w:val="0D5B6307"/>
    <w:rsid w:val="0D850546"/>
    <w:rsid w:val="0DC94048"/>
    <w:rsid w:val="0DD6458A"/>
    <w:rsid w:val="0DDD16AB"/>
    <w:rsid w:val="0E245631"/>
    <w:rsid w:val="0E3B5DEC"/>
    <w:rsid w:val="0E614B6D"/>
    <w:rsid w:val="0E6C5826"/>
    <w:rsid w:val="0E8E1FE9"/>
    <w:rsid w:val="0E9F06E1"/>
    <w:rsid w:val="0EF34327"/>
    <w:rsid w:val="0EF861E8"/>
    <w:rsid w:val="0F2002F6"/>
    <w:rsid w:val="0F24342D"/>
    <w:rsid w:val="0F2F36F1"/>
    <w:rsid w:val="0F3E232E"/>
    <w:rsid w:val="0F6627AB"/>
    <w:rsid w:val="0F7920A6"/>
    <w:rsid w:val="0F935827"/>
    <w:rsid w:val="0FA336D9"/>
    <w:rsid w:val="0FD16E16"/>
    <w:rsid w:val="10035232"/>
    <w:rsid w:val="10154FBC"/>
    <w:rsid w:val="10434204"/>
    <w:rsid w:val="105821AB"/>
    <w:rsid w:val="10627389"/>
    <w:rsid w:val="10910C35"/>
    <w:rsid w:val="10AB2EF5"/>
    <w:rsid w:val="10D92C89"/>
    <w:rsid w:val="10E8572B"/>
    <w:rsid w:val="10F541D3"/>
    <w:rsid w:val="111F09FB"/>
    <w:rsid w:val="11217AFA"/>
    <w:rsid w:val="116C31FF"/>
    <w:rsid w:val="117B5D58"/>
    <w:rsid w:val="1183717D"/>
    <w:rsid w:val="11CE6E18"/>
    <w:rsid w:val="11DE1DBC"/>
    <w:rsid w:val="12013927"/>
    <w:rsid w:val="12055E19"/>
    <w:rsid w:val="122C66D4"/>
    <w:rsid w:val="12471E32"/>
    <w:rsid w:val="124A1819"/>
    <w:rsid w:val="124D773B"/>
    <w:rsid w:val="126167F9"/>
    <w:rsid w:val="128E3FEF"/>
    <w:rsid w:val="12C1294C"/>
    <w:rsid w:val="13131FEF"/>
    <w:rsid w:val="133763C2"/>
    <w:rsid w:val="133B1420"/>
    <w:rsid w:val="134514D1"/>
    <w:rsid w:val="135717FB"/>
    <w:rsid w:val="13855BC1"/>
    <w:rsid w:val="13972075"/>
    <w:rsid w:val="13A252DC"/>
    <w:rsid w:val="13BD06AD"/>
    <w:rsid w:val="13C73401"/>
    <w:rsid w:val="13E61845"/>
    <w:rsid w:val="14031E43"/>
    <w:rsid w:val="14052EE5"/>
    <w:rsid w:val="140C716C"/>
    <w:rsid w:val="141223CC"/>
    <w:rsid w:val="14137036"/>
    <w:rsid w:val="14196BD7"/>
    <w:rsid w:val="143524DC"/>
    <w:rsid w:val="143B7619"/>
    <w:rsid w:val="143E4F03"/>
    <w:rsid w:val="145469D2"/>
    <w:rsid w:val="14A46D71"/>
    <w:rsid w:val="14A60A9D"/>
    <w:rsid w:val="14A73036"/>
    <w:rsid w:val="14D3477D"/>
    <w:rsid w:val="14D90446"/>
    <w:rsid w:val="14E2002C"/>
    <w:rsid w:val="14EE3E38"/>
    <w:rsid w:val="154B6600"/>
    <w:rsid w:val="158D1AA1"/>
    <w:rsid w:val="159214D9"/>
    <w:rsid w:val="159464B8"/>
    <w:rsid w:val="15AE3DF3"/>
    <w:rsid w:val="15B73650"/>
    <w:rsid w:val="15F700B5"/>
    <w:rsid w:val="15FB3901"/>
    <w:rsid w:val="1600072A"/>
    <w:rsid w:val="16464904"/>
    <w:rsid w:val="16605EE4"/>
    <w:rsid w:val="16777A5E"/>
    <w:rsid w:val="168D55EB"/>
    <w:rsid w:val="16C86978"/>
    <w:rsid w:val="17115C81"/>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A83D0B"/>
    <w:rsid w:val="19BF12F9"/>
    <w:rsid w:val="19BF22DB"/>
    <w:rsid w:val="19CC576B"/>
    <w:rsid w:val="19EA6295"/>
    <w:rsid w:val="19F2171B"/>
    <w:rsid w:val="1A0126D6"/>
    <w:rsid w:val="1A0A6845"/>
    <w:rsid w:val="1A127AB9"/>
    <w:rsid w:val="1A17092A"/>
    <w:rsid w:val="1A5449AB"/>
    <w:rsid w:val="1A6B7823"/>
    <w:rsid w:val="1A771559"/>
    <w:rsid w:val="1A9D6108"/>
    <w:rsid w:val="1AB72EAB"/>
    <w:rsid w:val="1ACE1E6B"/>
    <w:rsid w:val="1AED09AE"/>
    <w:rsid w:val="1B0D7E96"/>
    <w:rsid w:val="1B431600"/>
    <w:rsid w:val="1B5C78BD"/>
    <w:rsid w:val="1B65312A"/>
    <w:rsid w:val="1B77206A"/>
    <w:rsid w:val="1B782BCC"/>
    <w:rsid w:val="1B87436D"/>
    <w:rsid w:val="1B8B45C7"/>
    <w:rsid w:val="1B955FAC"/>
    <w:rsid w:val="1B9D0455"/>
    <w:rsid w:val="1BAA351E"/>
    <w:rsid w:val="1C0C49AC"/>
    <w:rsid w:val="1C2F5F7E"/>
    <w:rsid w:val="1C477B03"/>
    <w:rsid w:val="1C6B0A33"/>
    <w:rsid w:val="1C6D61C2"/>
    <w:rsid w:val="1C8A3F00"/>
    <w:rsid w:val="1CBB1160"/>
    <w:rsid w:val="1CEB3EC8"/>
    <w:rsid w:val="1CFD64E3"/>
    <w:rsid w:val="1D0811DB"/>
    <w:rsid w:val="1D182D64"/>
    <w:rsid w:val="1D296C1D"/>
    <w:rsid w:val="1D330BC8"/>
    <w:rsid w:val="1D403120"/>
    <w:rsid w:val="1D482C64"/>
    <w:rsid w:val="1D4907BA"/>
    <w:rsid w:val="1DB626C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E40327"/>
    <w:rsid w:val="1FE45D99"/>
    <w:rsid w:val="20435E57"/>
    <w:rsid w:val="20467D76"/>
    <w:rsid w:val="20564B8F"/>
    <w:rsid w:val="205E0B95"/>
    <w:rsid w:val="205E374F"/>
    <w:rsid w:val="206C0477"/>
    <w:rsid w:val="207831EE"/>
    <w:rsid w:val="207C7C48"/>
    <w:rsid w:val="20BF6983"/>
    <w:rsid w:val="213012A5"/>
    <w:rsid w:val="2148271B"/>
    <w:rsid w:val="21573226"/>
    <w:rsid w:val="216C6D4C"/>
    <w:rsid w:val="216E6661"/>
    <w:rsid w:val="21771C16"/>
    <w:rsid w:val="21CE0576"/>
    <w:rsid w:val="21F85958"/>
    <w:rsid w:val="22005725"/>
    <w:rsid w:val="221E547D"/>
    <w:rsid w:val="225C2AA5"/>
    <w:rsid w:val="226E201A"/>
    <w:rsid w:val="22D8475F"/>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B64EBD"/>
    <w:rsid w:val="24BB0446"/>
    <w:rsid w:val="24C24A66"/>
    <w:rsid w:val="24C25475"/>
    <w:rsid w:val="24DF1CC7"/>
    <w:rsid w:val="24E22CDA"/>
    <w:rsid w:val="24EC21D5"/>
    <w:rsid w:val="24ED2ED3"/>
    <w:rsid w:val="24FC6EA4"/>
    <w:rsid w:val="2505287D"/>
    <w:rsid w:val="250A4E42"/>
    <w:rsid w:val="253F159B"/>
    <w:rsid w:val="25686BB2"/>
    <w:rsid w:val="25AD6C61"/>
    <w:rsid w:val="25B24600"/>
    <w:rsid w:val="25B60A97"/>
    <w:rsid w:val="25C32D9C"/>
    <w:rsid w:val="25C4457F"/>
    <w:rsid w:val="25D31C77"/>
    <w:rsid w:val="25D41C93"/>
    <w:rsid w:val="25E46C41"/>
    <w:rsid w:val="25E477B1"/>
    <w:rsid w:val="26161DDE"/>
    <w:rsid w:val="26216AA3"/>
    <w:rsid w:val="2667680E"/>
    <w:rsid w:val="267C50C7"/>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046596"/>
    <w:rsid w:val="29197527"/>
    <w:rsid w:val="2923202A"/>
    <w:rsid w:val="292E3601"/>
    <w:rsid w:val="296C46D1"/>
    <w:rsid w:val="29881CD0"/>
    <w:rsid w:val="29CD3B04"/>
    <w:rsid w:val="2A0226EE"/>
    <w:rsid w:val="2A04072B"/>
    <w:rsid w:val="2A0E1DB2"/>
    <w:rsid w:val="2AA1242C"/>
    <w:rsid w:val="2AA82E0B"/>
    <w:rsid w:val="2AF82294"/>
    <w:rsid w:val="2B287DFF"/>
    <w:rsid w:val="2B326F9D"/>
    <w:rsid w:val="2B494A98"/>
    <w:rsid w:val="2B5B2CB3"/>
    <w:rsid w:val="2B87409E"/>
    <w:rsid w:val="2BA605C9"/>
    <w:rsid w:val="2BBB220C"/>
    <w:rsid w:val="2BE66384"/>
    <w:rsid w:val="2C1C09DF"/>
    <w:rsid w:val="2C2A62E5"/>
    <w:rsid w:val="2C3F520C"/>
    <w:rsid w:val="2C4A6A13"/>
    <w:rsid w:val="2C4C1061"/>
    <w:rsid w:val="2C565ECC"/>
    <w:rsid w:val="2C732509"/>
    <w:rsid w:val="2CA877B4"/>
    <w:rsid w:val="2CE357A6"/>
    <w:rsid w:val="2CF94F3A"/>
    <w:rsid w:val="2CFD21AB"/>
    <w:rsid w:val="2D044A62"/>
    <w:rsid w:val="2D11435D"/>
    <w:rsid w:val="2D75565E"/>
    <w:rsid w:val="2DA428AB"/>
    <w:rsid w:val="2DAD0E30"/>
    <w:rsid w:val="2DC35E47"/>
    <w:rsid w:val="2DE55694"/>
    <w:rsid w:val="2DEF6F21"/>
    <w:rsid w:val="2DF53694"/>
    <w:rsid w:val="2E1E38A5"/>
    <w:rsid w:val="2E2B03BD"/>
    <w:rsid w:val="2E3C7CE1"/>
    <w:rsid w:val="2E8F0FAC"/>
    <w:rsid w:val="2E8F4CEC"/>
    <w:rsid w:val="2E935D9F"/>
    <w:rsid w:val="2E991ECF"/>
    <w:rsid w:val="2EA27B47"/>
    <w:rsid w:val="2ECD5827"/>
    <w:rsid w:val="2EDB2014"/>
    <w:rsid w:val="2EF4326C"/>
    <w:rsid w:val="2EFD002C"/>
    <w:rsid w:val="2F0E6118"/>
    <w:rsid w:val="2F340377"/>
    <w:rsid w:val="2F5423DE"/>
    <w:rsid w:val="2F872561"/>
    <w:rsid w:val="2FF01677"/>
    <w:rsid w:val="30134E24"/>
    <w:rsid w:val="3032576D"/>
    <w:rsid w:val="306E629E"/>
    <w:rsid w:val="308309AF"/>
    <w:rsid w:val="30B605A9"/>
    <w:rsid w:val="30C1399F"/>
    <w:rsid w:val="30E81770"/>
    <w:rsid w:val="30F821AD"/>
    <w:rsid w:val="30FE0428"/>
    <w:rsid w:val="31261746"/>
    <w:rsid w:val="31477764"/>
    <w:rsid w:val="314F23D4"/>
    <w:rsid w:val="316A6253"/>
    <w:rsid w:val="316C08B1"/>
    <w:rsid w:val="3191451F"/>
    <w:rsid w:val="31C20695"/>
    <w:rsid w:val="31D744B1"/>
    <w:rsid w:val="31E8537D"/>
    <w:rsid w:val="31EA0882"/>
    <w:rsid w:val="31F63E52"/>
    <w:rsid w:val="321108FB"/>
    <w:rsid w:val="32226C83"/>
    <w:rsid w:val="322B7F9E"/>
    <w:rsid w:val="324D685D"/>
    <w:rsid w:val="32630EC2"/>
    <w:rsid w:val="327F2A46"/>
    <w:rsid w:val="327F7691"/>
    <w:rsid w:val="32B0050B"/>
    <w:rsid w:val="32B9548C"/>
    <w:rsid w:val="32C44E2E"/>
    <w:rsid w:val="331A0CC7"/>
    <w:rsid w:val="33354322"/>
    <w:rsid w:val="338031A5"/>
    <w:rsid w:val="339307A2"/>
    <w:rsid w:val="339665CD"/>
    <w:rsid w:val="33BE3660"/>
    <w:rsid w:val="33F40226"/>
    <w:rsid w:val="33FB1A28"/>
    <w:rsid w:val="34325EA0"/>
    <w:rsid w:val="344D0AC3"/>
    <w:rsid w:val="344E624C"/>
    <w:rsid w:val="346A1556"/>
    <w:rsid w:val="34953EE2"/>
    <w:rsid w:val="34C6674C"/>
    <w:rsid w:val="351030F9"/>
    <w:rsid w:val="35167971"/>
    <w:rsid w:val="351F4486"/>
    <w:rsid w:val="35385778"/>
    <w:rsid w:val="354B7BB1"/>
    <w:rsid w:val="357A4556"/>
    <w:rsid w:val="35C01E52"/>
    <w:rsid w:val="35C8326A"/>
    <w:rsid w:val="35D950CB"/>
    <w:rsid w:val="35FD451B"/>
    <w:rsid w:val="361075B5"/>
    <w:rsid w:val="3611044F"/>
    <w:rsid w:val="36134BEB"/>
    <w:rsid w:val="36330B76"/>
    <w:rsid w:val="363E4AFE"/>
    <w:rsid w:val="364E609E"/>
    <w:rsid w:val="368911D1"/>
    <w:rsid w:val="36A078B4"/>
    <w:rsid w:val="37081B00"/>
    <w:rsid w:val="371F47DC"/>
    <w:rsid w:val="37651380"/>
    <w:rsid w:val="37661B95"/>
    <w:rsid w:val="37855D26"/>
    <w:rsid w:val="379936AF"/>
    <w:rsid w:val="379F4ED0"/>
    <w:rsid w:val="37B96AC5"/>
    <w:rsid w:val="37F820D5"/>
    <w:rsid w:val="384946D4"/>
    <w:rsid w:val="385D639B"/>
    <w:rsid w:val="38965B97"/>
    <w:rsid w:val="3920696A"/>
    <w:rsid w:val="393A2F9C"/>
    <w:rsid w:val="39565449"/>
    <w:rsid w:val="399E06C4"/>
    <w:rsid w:val="39BF74EB"/>
    <w:rsid w:val="39F80570"/>
    <w:rsid w:val="39FB2704"/>
    <w:rsid w:val="39FD1350"/>
    <w:rsid w:val="3A08110C"/>
    <w:rsid w:val="3A103069"/>
    <w:rsid w:val="3A11279D"/>
    <w:rsid w:val="3A325132"/>
    <w:rsid w:val="3A631534"/>
    <w:rsid w:val="3A73062E"/>
    <w:rsid w:val="3AA33175"/>
    <w:rsid w:val="3AD25330"/>
    <w:rsid w:val="3ADD23BB"/>
    <w:rsid w:val="3B05109C"/>
    <w:rsid w:val="3B0C46A7"/>
    <w:rsid w:val="3B2004D0"/>
    <w:rsid w:val="3B6E75E8"/>
    <w:rsid w:val="3BA857BE"/>
    <w:rsid w:val="3BC657DB"/>
    <w:rsid w:val="3C034EF4"/>
    <w:rsid w:val="3C0A331D"/>
    <w:rsid w:val="3C121815"/>
    <w:rsid w:val="3C387CA7"/>
    <w:rsid w:val="3C454F58"/>
    <w:rsid w:val="3C4E5D75"/>
    <w:rsid w:val="3C4F05DB"/>
    <w:rsid w:val="3C64255D"/>
    <w:rsid w:val="3C7C008F"/>
    <w:rsid w:val="3C8C7BE0"/>
    <w:rsid w:val="3C8E54C2"/>
    <w:rsid w:val="3CE54FBD"/>
    <w:rsid w:val="3D1F0176"/>
    <w:rsid w:val="3D390E2F"/>
    <w:rsid w:val="3D3A3E54"/>
    <w:rsid w:val="3D3A659B"/>
    <w:rsid w:val="3D422640"/>
    <w:rsid w:val="3D70354C"/>
    <w:rsid w:val="3E060B46"/>
    <w:rsid w:val="3E085FE2"/>
    <w:rsid w:val="3E13349E"/>
    <w:rsid w:val="3E4E401B"/>
    <w:rsid w:val="3E694CE5"/>
    <w:rsid w:val="3E84271F"/>
    <w:rsid w:val="3E982662"/>
    <w:rsid w:val="3EAA1047"/>
    <w:rsid w:val="3EAB370D"/>
    <w:rsid w:val="3ED51AC6"/>
    <w:rsid w:val="3EFF3386"/>
    <w:rsid w:val="3F2201E1"/>
    <w:rsid w:val="3F453814"/>
    <w:rsid w:val="3F494EDE"/>
    <w:rsid w:val="3F647006"/>
    <w:rsid w:val="3FA21AAC"/>
    <w:rsid w:val="3FA41308"/>
    <w:rsid w:val="3FFC5E83"/>
    <w:rsid w:val="40041F36"/>
    <w:rsid w:val="40136D56"/>
    <w:rsid w:val="402A7212"/>
    <w:rsid w:val="40470D40"/>
    <w:rsid w:val="404C42F6"/>
    <w:rsid w:val="40617E41"/>
    <w:rsid w:val="40A755C8"/>
    <w:rsid w:val="40B20024"/>
    <w:rsid w:val="40F2719E"/>
    <w:rsid w:val="410A61D6"/>
    <w:rsid w:val="412D14C3"/>
    <w:rsid w:val="4176372A"/>
    <w:rsid w:val="41FC757A"/>
    <w:rsid w:val="423B22C1"/>
    <w:rsid w:val="4249368C"/>
    <w:rsid w:val="42797D67"/>
    <w:rsid w:val="42811200"/>
    <w:rsid w:val="42932C52"/>
    <w:rsid w:val="42A0635B"/>
    <w:rsid w:val="42DC33E6"/>
    <w:rsid w:val="42ED2437"/>
    <w:rsid w:val="43124BF6"/>
    <w:rsid w:val="4349465A"/>
    <w:rsid w:val="434C64BC"/>
    <w:rsid w:val="437B4910"/>
    <w:rsid w:val="438576D3"/>
    <w:rsid w:val="43F57316"/>
    <w:rsid w:val="43F97CBE"/>
    <w:rsid w:val="43FE0DEA"/>
    <w:rsid w:val="440F7F4E"/>
    <w:rsid w:val="44313645"/>
    <w:rsid w:val="443C69AB"/>
    <w:rsid w:val="44472E30"/>
    <w:rsid w:val="444D0235"/>
    <w:rsid w:val="4459017B"/>
    <w:rsid w:val="445D5269"/>
    <w:rsid w:val="44603D31"/>
    <w:rsid w:val="44D26951"/>
    <w:rsid w:val="44FD3643"/>
    <w:rsid w:val="450D2286"/>
    <w:rsid w:val="45195D67"/>
    <w:rsid w:val="453D2F6D"/>
    <w:rsid w:val="45670135"/>
    <w:rsid w:val="45B46C25"/>
    <w:rsid w:val="45F05899"/>
    <w:rsid w:val="460B4CE3"/>
    <w:rsid w:val="466A2047"/>
    <w:rsid w:val="467D79DB"/>
    <w:rsid w:val="468D61C8"/>
    <w:rsid w:val="46A351E3"/>
    <w:rsid w:val="46EA67B4"/>
    <w:rsid w:val="47301DD5"/>
    <w:rsid w:val="475A18C2"/>
    <w:rsid w:val="47634BEC"/>
    <w:rsid w:val="47850A9C"/>
    <w:rsid w:val="47912B64"/>
    <w:rsid w:val="47A60956"/>
    <w:rsid w:val="47AA61EF"/>
    <w:rsid w:val="47CB09D0"/>
    <w:rsid w:val="47CB7B3C"/>
    <w:rsid w:val="47FD2C41"/>
    <w:rsid w:val="483A6315"/>
    <w:rsid w:val="48833C1D"/>
    <w:rsid w:val="488D6D20"/>
    <w:rsid w:val="48A20B29"/>
    <w:rsid w:val="48AB6D0B"/>
    <w:rsid w:val="48AE07FD"/>
    <w:rsid w:val="48D07AE8"/>
    <w:rsid w:val="48FD056C"/>
    <w:rsid w:val="48FD1308"/>
    <w:rsid w:val="492B3B75"/>
    <w:rsid w:val="492C0724"/>
    <w:rsid w:val="49746D37"/>
    <w:rsid w:val="499251F8"/>
    <w:rsid w:val="49D32961"/>
    <w:rsid w:val="49DC565F"/>
    <w:rsid w:val="49EA4FA1"/>
    <w:rsid w:val="4A377527"/>
    <w:rsid w:val="4A390F2C"/>
    <w:rsid w:val="4A5F7E57"/>
    <w:rsid w:val="4A616265"/>
    <w:rsid w:val="4A8E4B4C"/>
    <w:rsid w:val="4A93160D"/>
    <w:rsid w:val="4AEE41B5"/>
    <w:rsid w:val="4B320613"/>
    <w:rsid w:val="4B533BA7"/>
    <w:rsid w:val="4B787A83"/>
    <w:rsid w:val="4B7E604B"/>
    <w:rsid w:val="4B8D109C"/>
    <w:rsid w:val="4B980B33"/>
    <w:rsid w:val="4BA92D1C"/>
    <w:rsid w:val="4BB04AD1"/>
    <w:rsid w:val="4C027487"/>
    <w:rsid w:val="4C1A3C5B"/>
    <w:rsid w:val="4C9924E6"/>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DE13EC"/>
    <w:rsid w:val="4DEA0D07"/>
    <w:rsid w:val="4E33272B"/>
    <w:rsid w:val="4E4301C5"/>
    <w:rsid w:val="4E7242AD"/>
    <w:rsid w:val="4EC11740"/>
    <w:rsid w:val="4ECD2C07"/>
    <w:rsid w:val="4ED7496D"/>
    <w:rsid w:val="4EE227C4"/>
    <w:rsid w:val="4EE47D2F"/>
    <w:rsid w:val="4F264A08"/>
    <w:rsid w:val="4F3D6FFC"/>
    <w:rsid w:val="4F5705EC"/>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5DBC"/>
    <w:rsid w:val="51076E21"/>
    <w:rsid w:val="51161A3F"/>
    <w:rsid w:val="512E568B"/>
    <w:rsid w:val="514A3712"/>
    <w:rsid w:val="5156539D"/>
    <w:rsid w:val="5177229C"/>
    <w:rsid w:val="518F2042"/>
    <w:rsid w:val="519A73BD"/>
    <w:rsid w:val="51E82002"/>
    <w:rsid w:val="521E1B03"/>
    <w:rsid w:val="522945D9"/>
    <w:rsid w:val="52700369"/>
    <w:rsid w:val="527C4797"/>
    <w:rsid w:val="53071CE8"/>
    <w:rsid w:val="53136554"/>
    <w:rsid w:val="532A3DB5"/>
    <w:rsid w:val="5391068B"/>
    <w:rsid w:val="53A305A4"/>
    <w:rsid w:val="53B84D9F"/>
    <w:rsid w:val="53D8481F"/>
    <w:rsid w:val="53DE6732"/>
    <w:rsid w:val="53FC59E4"/>
    <w:rsid w:val="54063C99"/>
    <w:rsid w:val="540674FE"/>
    <w:rsid w:val="5411192B"/>
    <w:rsid w:val="54281F1B"/>
    <w:rsid w:val="542A702A"/>
    <w:rsid w:val="5440484D"/>
    <w:rsid w:val="54585D1F"/>
    <w:rsid w:val="54861FC1"/>
    <w:rsid w:val="549A68BF"/>
    <w:rsid w:val="54B17058"/>
    <w:rsid w:val="54D27C4A"/>
    <w:rsid w:val="54DF5E53"/>
    <w:rsid w:val="54F040B1"/>
    <w:rsid w:val="54FA3657"/>
    <w:rsid w:val="5547445B"/>
    <w:rsid w:val="55512E3A"/>
    <w:rsid w:val="55515E6C"/>
    <w:rsid w:val="555D2DB9"/>
    <w:rsid w:val="557B63B7"/>
    <w:rsid w:val="55A2710F"/>
    <w:rsid w:val="55AC29D7"/>
    <w:rsid w:val="55D56B6C"/>
    <w:rsid w:val="55D96CF0"/>
    <w:rsid w:val="55DD10D2"/>
    <w:rsid w:val="56133934"/>
    <w:rsid w:val="561D2F6A"/>
    <w:rsid w:val="564404C9"/>
    <w:rsid w:val="56450B8E"/>
    <w:rsid w:val="564A1FBA"/>
    <w:rsid w:val="565323AA"/>
    <w:rsid w:val="566009A0"/>
    <w:rsid w:val="56F41410"/>
    <w:rsid w:val="57104A3D"/>
    <w:rsid w:val="571A0928"/>
    <w:rsid w:val="572255CB"/>
    <w:rsid w:val="57616078"/>
    <w:rsid w:val="5790546F"/>
    <w:rsid w:val="57D145E5"/>
    <w:rsid w:val="57EA44D3"/>
    <w:rsid w:val="57ED7938"/>
    <w:rsid w:val="580E1895"/>
    <w:rsid w:val="58103DEF"/>
    <w:rsid w:val="583C1933"/>
    <w:rsid w:val="587454D1"/>
    <w:rsid w:val="58A23C06"/>
    <w:rsid w:val="58A72693"/>
    <w:rsid w:val="58A90B36"/>
    <w:rsid w:val="59040F4C"/>
    <w:rsid w:val="5937759D"/>
    <w:rsid w:val="59AC19B3"/>
    <w:rsid w:val="59D9044C"/>
    <w:rsid w:val="59DB6105"/>
    <w:rsid w:val="59DD1A96"/>
    <w:rsid w:val="59E672E5"/>
    <w:rsid w:val="5A1522D8"/>
    <w:rsid w:val="5A165BAE"/>
    <w:rsid w:val="5A24278F"/>
    <w:rsid w:val="5A296E7A"/>
    <w:rsid w:val="5A420389"/>
    <w:rsid w:val="5A472FB1"/>
    <w:rsid w:val="5A704058"/>
    <w:rsid w:val="5A7E4377"/>
    <w:rsid w:val="5A89003F"/>
    <w:rsid w:val="5AA943E6"/>
    <w:rsid w:val="5AB2767D"/>
    <w:rsid w:val="5ABB3D16"/>
    <w:rsid w:val="5AFF190A"/>
    <w:rsid w:val="5AFF2532"/>
    <w:rsid w:val="5B12538F"/>
    <w:rsid w:val="5B2415DA"/>
    <w:rsid w:val="5B792D6C"/>
    <w:rsid w:val="5B7E2713"/>
    <w:rsid w:val="5B8E404D"/>
    <w:rsid w:val="5BD54385"/>
    <w:rsid w:val="5BFB3D94"/>
    <w:rsid w:val="5C0538EB"/>
    <w:rsid w:val="5C2B5C4D"/>
    <w:rsid w:val="5C2E18E1"/>
    <w:rsid w:val="5C3C263A"/>
    <w:rsid w:val="5C3C2C27"/>
    <w:rsid w:val="5C471E9B"/>
    <w:rsid w:val="5C67086E"/>
    <w:rsid w:val="5C672C63"/>
    <w:rsid w:val="5CB3218A"/>
    <w:rsid w:val="5CB7672F"/>
    <w:rsid w:val="5CD04508"/>
    <w:rsid w:val="5CE811FD"/>
    <w:rsid w:val="5CE967A6"/>
    <w:rsid w:val="5D333B54"/>
    <w:rsid w:val="5D49765E"/>
    <w:rsid w:val="5DDD4995"/>
    <w:rsid w:val="5DFE3FE2"/>
    <w:rsid w:val="5E24505A"/>
    <w:rsid w:val="5E406E59"/>
    <w:rsid w:val="5E985848"/>
    <w:rsid w:val="5EA216CF"/>
    <w:rsid w:val="5EDF7EA9"/>
    <w:rsid w:val="5EE02631"/>
    <w:rsid w:val="5EEE058C"/>
    <w:rsid w:val="5F402296"/>
    <w:rsid w:val="5F456E21"/>
    <w:rsid w:val="5F8D44D1"/>
    <w:rsid w:val="5F8E6F84"/>
    <w:rsid w:val="5F9307D6"/>
    <w:rsid w:val="5F9E4A5E"/>
    <w:rsid w:val="5FAA26D4"/>
    <w:rsid w:val="5FC35B4F"/>
    <w:rsid w:val="5FEA4182"/>
    <w:rsid w:val="5FFE2622"/>
    <w:rsid w:val="60134B3E"/>
    <w:rsid w:val="603056C1"/>
    <w:rsid w:val="603C4C48"/>
    <w:rsid w:val="60703D0B"/>
    <w:rsid w:val="608A0914"/>
    <w:rsid w:val="60EA0B47"/>
    <w:rsid w:val="60EA44B6"/>
    <w:rsid w:val="611500EE"/>
    <w:rsid w:val="61154995"/>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4C6572"/>
    <w:rsid w:val="627204F9"/>
    <w:rsid w:val="62761575"/>
    <w:rsid w:val="628C42E3"/>
    <w:rsid w:val="62D705AF"/>
    <w:rsid w:val="62E9582D"/>
    <w:rsid w:val="62F055B2"/>
    <w:rsid w:val="63085C74"/>
    <w:rsid w:val="630C1F05"/>
    <w:rsid w:val="63363B89"/>
    <w:rsid w:val="63580A4D"/>
    <w:rsid w:val="638467A7"/>
    <w:rsid w:val="63953B44"/>
    <w:rsid w:val="63A61D91"/>
    <w:rsid w:val="63B25AE3"/>
    <w:rsid w:val="63BB056D"/>
    <w:rsid w:val="63C32D03"/>
    <w:rsid w:val="63F244A3"/>
    <w:rsid w:val="64020894"/>
    <w:rsid w:val="64037CF1"/>
    <w:rsid w:val="640B18D1"/>
    <w:rsid w:val="64284D31"/>
    <w:rsid w:val="644961D1"/>
    <w:rsid w:val="64521115"/>
    <w:rsid w:val="64632702"/>
    <w:rsid w:val="646903BB"/>
    <w:rsid w:val="64913ECE"/>
    <w:rsid w:val="65254108"/>
    <w:rsid w:val="653035FF"/>
    <w:rsid w:val="65424C34"/>
    <w:rsid w:val="659171A2"/>
    <w:rsid w:val="65FF7A5D"/>
    <w:rsid w:val="6607216D"/>
    <w:rsid w:val="665F0D15"/>
    <w:rsid w:val="66715B63"/>
    <w:rsid w:val="668869DC"/>
    <w:rsid w:val="668C1E98"/>
    <w:rsid w:val="66B73A6C"/>
    <w:rsid w:val="66BA3A61"/>
    <w:rsid w:val="66BB4713"/>
    <w:rsid w:val="66E649C8"/>
    <w:rsid w:val="6761460C"/>
    <w:rsid w:val="67785704"/>
    <w:rsid w:val="67834883"/>
    <w:rsid w:val="679D3830"/>
    <w:rsid w:val="679F771F"/>
    <w:rsid w:val="67CF374B"/>
    <w:rsid w:val="67FE7D96"/>
    <w:rsid w:val="68000388"/>
    <w:rsid w:val="68171831"/>
    <w:rsid w:val="6843281D"/>
    <w:rsid w:val="68433ABE"/>
    <w:rsid w:val="684515AB"/>
    <w:rsid w:val="685721FF"/>
    <w:rsid w:val="688D70D6"/>
    <w:rsid w:val="68942691"/>
    <w:rsid w:val="68D6023A"/>
    <w:rsid w:val="68E034C5"/>
    <w:rsid w:val="690523C1"/>
    <w:rsid w:val="690C7551"/>
    <w:rsid w:val="69142594"/>
    <w:rsid w:val="691902EB"/>
    <w:rsid w:val="6971099E"/>
    <w:rsid w:val="69BA0F08"/>
    <w:rsid w:val="69D32AD4"/>
    <w:rsid w:val="69FA61DE"/>
    <w:rsid w:val="6A2B0AC4"/>
    <w:rsid w:val="6A2F1121"/>
    <w:rsid w:val="6A865F51"/>
    <w:rsid w:val="6AE02E0C"/>
    <w:rsid w:val="6B087749"/>
    <w:rsid w:val="6B4558C8"/>
    <w:rsid w:val="6B5258C3"/>
    <w:rsid w:val="6B5E25D9"/>
    <w:rsid w:val="6B9907C9"/>
    <w:rsid w:val="6BA52610"/>
    <w:rsid w:val="6BA85FFC"/>
    <w:rsid w:val="6BAF1555"/>
    <w:rsid w:val="6BC552A3"/>
    <w:rsid w:val="6BDE1B06"/>
    <w:rsid w:val="6BF42E3B"/>
    <w:rsid w:val="6BF43BC2"/>
    <w:rsid w:val="6BFF5E0A"/>
    <w:rsid w:val="6C2B60C2"/>
    <w:rsid w:val="6C553917"/>
    <w:rsid w:val="6C6062CD"/>
    <w:rsid w:val="6C7566F3"/>
    <w:rsid w:val="6CB15C09"/>
    <w:rsid w:val="6CC10622"/>
    <w:rsid w:val="6CE12F2B"/>
    <w:rsid w:val="6CEA6D6E"/>
    <w:rsid w:val="6D1B4046"/>
    <w:rsid w:val="6D300270"/>
    <w:rsid w:val="6D420531"/>
    <w:rsid w:val="6D517AC5"/>
    <w:rsid w:val="6D55049A"/>
    <w:rsid w:val="6D5F4A55"/>
    <w:rsid w:val="6D7A5BD4"/>
    <w:rsid w:val="6D7E5E09"/>
    <w:rsid w:val="6D8112D8"/>
    <w:rsid w:val="6DA97346"/>
    <w:rsid w:val="6DB209DD"/>
    <w:rsid w:val="6E116D08"/>
    <w:rsid w:val="6E135025"/>
    <w:rsid w:val="6E3741BF"/>
    <w:rsid w:val="6E4D7BD0"/>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516D08"/>
    <w:rsid w:val="705A65B0"/>
    <w:rsid w:val="708648C1"/>
    <w:rsid w:val="709B4FEE"/>
    <w:rsid w:val="7101308B"/>
    <w:rsid w:val="711166D3"/>
    <w:rsid w:val="71216BBE"/>
    <w:rsid w:val="71233B0F"/>
    <w:rsid w:val="71392ADD"/>
    <w:rsid w:val="71616D30"/>
    <w:rsid w:val="71734624"/>
    <w:rsid w:val="719344DF"/>
    <w:rsid w:val="719A3020"/>
    <w:rsid w:val="71A77563"/>
    <w:rsid w:val="71AD2C10"/>
    <w:rsid w:val="71CD080B"/>
    <w:rsid w:val="71D05B92"/>
    <w:rsid w:val="71D240B7"/>
    <w:rsid w:val="71D64B5A"/>
    <w:rsid w:val="71FB6CDF"/>
    <w:rsid w:val="72142993"/>
    <w:rsid w:val="72143476"/>
    <w:rsid w:val="72474D5B"/>
    <w:rsid w:val="725D3E8F"/>
    <w:rsid w:val="728E3DEF"/>
    <w:rsid w:val="72BF16C7"/>
    <w:rsid w:val="73021814"/>
    <w:rsid w:val="730E0699"/>
    <w:rsid w:val="732C523D"/>
    <w:rsid w:val="739865C5"/>
    <w:rsid w:val="73BE1199"/>
    <w:rsid w:val="73F23E56"/>
    <w:rsid w:val="73F71354"/>
    <w:rsid w:val="74173A6B"/>
    <w:rsid w:val="74272B18"/>
    <w:rsid w:val="7457003A"/>
    <w:rsid w:val="74692974"/>
    <w:rsid w:val="74954C38"/>
    <w:rsid w:val="74A64C94"/>
    <w:rsid w:val="74D41C94"/>
    <w:rsid w:val="74E50E9A"/>
    <w:rsid w:val="74E9533D"/>
    <w:rsid w:val="75446734"/>
    <w:rsid w:val="75564A84"/>
    <w:rsid w:val="75613F6E"/>
    <w:rsid w:val="75AE1F7F"/>
    <w:rsid w:val="75C1589D"/>
    <w:rsid w:val="75F4403B"/>
    <w:rsid w:val="76234FBD"/>
    <w:rsid w:val="769526AC"/>
    <w:rsid w:val="769F7D4A"/>
    <w:rsid w:val="76BB3F0E"/>
    <w:rsid w:val="76BE5C15"/>
    <w:rsid w:val="76BF2FBF"/>
    <w:rsid w:val="76E15DD6"/>
    <w:rsid w:val="77163B3E"/>
    <w:rsid w:val="772D243F"/>
    <w:rsid w:val="77C3294D"/>
    <w:rsid w:val="77DD430B"/>
    <w:rsid w:val="78795438"/>
    <w:rsid w:val="787F7A82"/>
    <w:rsid w:val="78823541"/>
    <w:rsid w:val="78A12C82"/>
    <w:rsid w:val="78A91FA6"/>
    <w:rsid w:val="78C67999"/>
    <w:rsid w:val="78DF72B3"/>
    <w:rsid w:val="78E50124"/>
    <w:rsid w:val="793D34FA"/>
    <w:rsid w:val="796E03CF"/>
    <w:rsid w:val="7974454E"/>
    <w:rsid w:val="797647B8"/>
    <w:rsid w:val="797818F0"/>
    <w:rsid w:val="79B67E16"/>
    <w:rsid w:val="79BD19D0"/>
    <w:rsid w:val="79DA72C4"/>
    <w:rsid w:val="79FE3DE8"/>
    <w:rsid w:val="7A0626C9"/>
    <w:rsid w:val="7A174EA6"/>
    <w:rsid w:val="7A182932"/>
    <w:rsid w:val="7A3B2456"/>
    <w:rsid w:val="7AB317B4"/>
    <w:rsid w:val="7AB64D3E"/>
    <w:rsid w:val="7AC52CCB"/>
    <w:rsid w:val="7AD407A0"/>
    <w:rsid w:val="7AD519CA"/>
    <w:rsid w:val="7AE100FB"/>
    <w:rsid w:val="7B051B65"/>
    <w:rsid w:val="7B4E4CF0"/>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D2339F7"/>
    <w:rsid w:val="7D573759"/>
    <w:rsid w:val="7D7F1AE4"/>
    <w:rsid w:val="7D812233"/>
    <w:rsid w:val="7D8A0943"/>
    <w:rsid w:val="7D94268A"/>
    <w:rsid w:val="7DAA2098"/>
    <w:rsid w:val="7DAF173B"/>
    <w:rsid w:val="7DCB1EDB"/>
    <w:rsid w:val="7E092125"/>
    <w:rsid w:val="7E146FA0"/>
    <w:rsid w:val="7E196910"/>
    <w:rsid w:val="7E2B2E6F"/>
    <w:rsid w:val="7E2C5444"/>
    <w:rsid w:val="7E4B1CC8"/>
    <w:rsid w:val="7E6E09C6"/>
    <w:rsid w:val="7E6E6AED"/>
    <w:rsid w:val="7EEC7A67"/>
    <w:rsid w:val="7EF62BCD"/>
    <w:rsid w:val="7F313EA0"/>
    <w:rsid w:val="7F354263"/>
    <w:rsid w:val="7F4923A2"/>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iPriority="1"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pPr>
    <w:rPr>
      <w:rFonts w:ascii="Times New Roman" w:hAnsi="Times New Roman" w:eastAsia="宋体" w:cs="Times New Roman"/>
      <w:sz w:val="24"/>
      <w:szCs w:val="24"/>
      <w:lang w:val="en-US" w:eastAsia="zh-CN" w:bidi="ar-SA"/>
    </w:rPr>
  </w:style>
  <w:style w:type="paragraph" w:styleId="2">
    <w:name w:val="heading 1"/>
    <w:next w:val="1"/>
    <w:link w:val="217"/>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35"/>
    <w:qFormat/>
    <w:uiPriority w:val="0"/>
    <w:pPr>
      <w:numPr>
        <w:numId w:val="0"/>
      </w:numPr>
      <w:pBdr>
        <w:top w:val="none" w:color="auto" w:sz="0" w:space="0"/>
      </w:pBdr>
      <w:tabs>
        <w:tab w:val="left" w:pos="0"/>
        <w:tab w:val="left" w:pos="432"/>
        <w:tab w:val="left" w:pos="840"/>
        <w:tab w:val="clear" w:pos="420"/>
      </w:tabs>
      <w:spacing w:before="160" w:after="120"/>
      <w:outlineLvl w:val="1"/>
    </w:pPr>
    <w:rPr>
      <w:sz w:val="28"/>
      <w:szCs w:val="28"/>
    </w:rPr>
  </w:style>
  <w:style w:type="paragraph" w:styleId="4">
    <w:name w:val="heading 3"/>
    <w:basedOn w:val="3"/>
    <w:next w:val="1"/>
    <w:link w:val="225"/>
    <w:qFormat/>
    <w:uiPriority w:val="0"/>
    <w:pPr>
      <w:spacing w:before="120"/>
      <w:outlineLvl w:val="2"/>
    </w:pPr>
  </w:style>
  <w:style w:type="paragraph" w:styleId="5">
    <w:name w:val="heading 4"/>
    <w:basedOn w:val="4"/>
    <w:next w:val="1"/>
    <w:link w:val="24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0"/>
        <w:tab w:val="left" w:pos="432"/>
        <w:tab w:val="left" w:pos="840"/>
      </w:tabs>
      <w:ind w:left="1985" w:hanging="1985"/>
      <w:outlineLvl w:val="5"/>
    </w:pPr>
  </w:style>
  <w:style w:type="paragraph" w:styleId="9">
    <w:name w:val="heading 7"/>
    <w:basedOn w:val="8"/>
    <w:next w:val="1"/>
    <w:qFormat/>
    <w:uiPriority w:val="0"/>
    <w:pPr>
      <w:numPr>
        <w:ilvl w:val="6"/>
      </w:numPr>
      <w:tabs>
        <w:tab w:val="left" w:pos="0"/>
        <w:tab w:val="left" w:pos="432"/>
        <w:tab w:val="left" w:pos="840"/>
      </w:tabs>
      <w:ind w:left="1985" w:hanging="1985"/>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Pr>
      <w:outlineLvl w:val="8"/>
    </w:pPr>
  </w:style>
  <w:style w:type="character" w:default="1" w:styleId="121">
    <w:name w:val="Default Paragraph Font"/>
    <w:semiHidden/>
    <w:unhideWhenUsed/>
    <w:qFormat/>
    <w:uiPriority w:val="1"/>
  </w:style>
  <w:style w:type="table" w:default="1" w:styleId="7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ind w:left="0" w:firstLine="0"/>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ind w:left="0" w:firstLine="0"/>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3"/>
    <w:qFormat/>
    <w:uiPriority w:val="0"/>
    <w:pPr>
      <w:overflowPunct w:val="0"/>
      <w:autoSpaceDE w:val="0"/>
      <w:autoSpaceDN w:val="0"/>
      <w:adjustRightInd w:val="0"/>
      <w:spacing w:before="120" w:after="120"/>
      <w:textAlignment w:val="baseline"/>
    </w:pPr>
    <w:rPr>
      <w:rFonts w:ascii="Arial" w:hAnsi="Arial" w:cs="Arial"/>
      <w:b/>
      <w:color w:val="0000FF"/>
      <w:kern w:val="2"/>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1"/>
    <w:qFormat/>
    <w:uiPriority w:val="0"/>
    <w:pPr>
      <w:spacing w:after="120"/>
      <w:jc w:val="both"/>
    </w:pPr>
    <w:rPr>
      <w:rFonts w:ascii="Arial" w:hAnsi="Arial" w:cs="Arial"/>
      <w:color w:val="0000FF"/>
      <w:kern w:val="2"/>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26"/>
    <w:qFormat/>
    <w:uiPriority w:val="0"/>
    <w:pPr>
      <w:widowControl w:val="0"/>
    </w:pPr>
    <w:rPr>
      <w:rFonts w:ascii="Arial" w:hAnsi="Arial"/>
      <w:b/>
      <w:sz w:val="18"/>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Char Char Char Char Char Char1 Char Char Char Char Char Char Char Char"/>
    <w:basedOn w:val="1"/>
    <w:semiHidden/>
    <w:qFormat/>
    <w:uiPriority w:val="0"/>
    <w:pPr>
      <w:widowControl w:val="0"/>
      <w:spacing w:after="0"/>
      <w:jc w:val="both"/>
    </w:pPr>
    <w:rPr>
      <w:kern w:val="2"/>
      <w:sz w:val="21"/>
    </w:rPr>
  </w:style>
  <w:style w:type="paragraph" w:customStyle="1" w:styleId="139">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0">
    <w:name w:val="NF"/>
    <w:basedOn w:val="141"/>
    <w:semiHidden/>
    <w:qFormat/>
    <w:uiPriority w:val="0"/>
    <w:pPr>
      <w:keepNext/>
      <w:spacing w:after="0"/>
    </w:pPr>
    <w:rPr>
      <w:sz w:val="18"/>
    </w:rPr>
  </w:style>
  <w:style w:type="paragraph" w:customStyle="1" w:styleId="141">
    <w:name w:val="NO"/>
    <w:basedOn w:val="1"/>
    <w:link w:val="243"/>
    <w:qFormat/>
    <w:uiPriority w:val="0"/>
    <w:pPr>
      <w:keepLines/>
      <w:ind w:left="1135" w:hanging="851"/>
    </w:pPr>
    <w:rPr>
      <w:rFonts w:ascii="Arial" w:hAnsi="Arial" w:cs="Arial"/>
      <w:color w:val="0000FF"/>
      <w:kern w:val="2"/>
      <w:sz w:val="20"/>
    </w:rPr>
  </w:style>
  <w:style w:type="paragraph" w:customStyle="1" w:styleId="142">
    <w:name w:val="中等深浅网格 1 - 强调文字颜色 21"/>
    <w:basedOn w:val="1"/>
    <w:qFormat/>
    <w:uiPriority w:val="34"/>
    <w:pPr>
      <w:spacing w:after="0"/>
      <w:ind w:firstLine="420" w:firstLineChars="200"/>
    </w:pPr>
    <w:rPr>
      <w:rFonts w:ascii="宋体" w:hAnsi="宋体" w:cs="宋体"/>
    </w:rPr>
  </w:style>
  <w:style w:type="paragraph" w:customStyle="1" w:styleId="143">
    <w:name w:val="EX"/>
    <w:basedOn w:val="1"/>
    <w:link w:val="246"/>
    <w:qFormat/>
    <w:uiPriority w:val="0"/>
    <w:pPr>
      <w:keepLines/>
      <w:ind w:left="1702" w:hanging="1418"/>
    </w:pPr>
  </w:style>
  <w:style w:type="paragraph" w:customStyle="1" w:styleId="144">
    <w:name w:val="TAN"/>
    <w:basedOn w:val="145"/>
    <w:link w:val="219"/>
    <w:qFormat/>
    <w:uiPriority w:val="0"/>
    <w:pPr>
      <w:ind w:left="851" w:hanging="851"/>
    </w:pPr>
  </w:style>
  <w:style w:type="paragraph" w:customStyle="1" w:styleId="145">
    <w:name w:val="TAL"/>
    <w:basedOn w:val="1"/>
    <w:link w:val="244"/>
    <w:qFormat/>
    <w:uiPriority w:val="0"/>
    <w:pPr>
      <w:keepNext/>
      <w:keepLines/>
      <w:spacing w:after="0"/>
    </w:pPr>
    <w:rPr>
      <w:rFonts w:ascii="Arial" w:hAnsi="Arial" w:cs="Arial"/>
      <w:color w:val="0000FF"/>
      <w:kern w:val="2"/>
      <w:sz w:val="18"/>
    </w:rPr>
  </w:style>
  <w:style w:type="paragraph" w:customStyle="1" w:styleId="146">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Char Char Char Char Char Char Char Char Char Char Char Char Char Char"/>
    <w:basedOn w:val="1"/>
    <w:semiHidden/>
    <w:qFormat/>
    <w:uiPriority w:val="0"/>
    <w:pPr>
      <w:spacing w:after="240" w:afterLines="100"/>
    </w:pPr>
  </w:style>
  <w:style w:type="paragraph" w:customStyle="1" w:styleId="148">
    <w:name w:val="PL"/>
    <w:link w:val="229"/>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49">
    <w:name w:val="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0">
    <w:name w:val="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1">
    <w:name w:val="B2"/>
    <w:basedOn w:val="13"/>
    <w:link w:val="213"/>
    <w:semiHidden/>
    <w:qFormat/>
    <w:uiPriority w:val="0"/>
    <w:rPr>
      <w:rFonts w:ascii="Arial" w:hAnsi="Arial" w:cs="Arial"/>
      <w:color w:val="0000FF"/>
      <w:kern w:val="2"/>
      <w:sz w:val="20"/>
    </w:rPr>
  </w:style>
  <w:style w:type="paragraph" w:customStyle="1" w:styleId="152">
    <w:name w:val="Char Char2 Char Char Char Char Char Char Char Char Char Char Char Char Char Char Char Char"/>
    <w:basedOn w:val="1"/>
    <w:semiHidden/>
    <w:qFormat/>
    <w:uiPriority w:val="0"/>
    <w:pPr>
      <w:widowControl w:val="0"/>
      <w:spacing w:after="0"/>
      <w:jc w:val="both"/>
    </w:pPr>
    <w:rPr>
      <w:kern w:val="2"/>
      <w:sz w:val="21"/>
    </w:rPr>
  </w:style>
  <w:style w:type="paragraph" w:customStyle="1" w:styleId="153">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54">
    <w:name w:val="TAL Char Char"/>
    <w:basedOn w:val="1"/>
    <w:link w:val="222"/>
    <w:semiHidden/>
    <w:qFormat/>
    <w:uiPriority w:val="0"/>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55">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156">
    <w:name w:val="TF"/>
    <w:basedOn w:val="157"/>
    <w:semiHidden/>
    <w:qFormat/>
    <w:uiPriority w:val="0"/>
    <w:pPr>
      <w:keepNext w:val="0"/>
      <w:spacing w:before="0" w:after="240"/>
    </w:pPr>
  </w:style>
  <w:style w:type="paragraph" w:customStyle="1" w:styleId="157">
    <w:name w:val="TH"/>
    <w:basedOn w:val="158"/>
    <w:next w:val="158"/>
    <w:link w:val="223"/>
    <w:qFormat/>
    <w:uiPriority w:val="0"/>
    <w:rPr>
      <w:rFonts w:cs="Arial"/>
      <w:b w:val="0"/>
      <w:color w:val="0000FF"/>
      <w:kern w:val="2"/>
    </w:rPr>
  </w:style>
  <w:style w:type="paragraph" w:customStyle="1" w:styleId="15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9">
    <w:name w:val="00 BodyText"/>
    <w:basedOn w:val="1"/>
    <w:semiHidden/>
    <w:qFormat/>
    <w:uiPriority w:val="0"/>
    <w:pPr>
      <w:spacing w:after="220"/>
    </w:pPr>
    <w:rPr>
      <w:rFonts w:ascii="Arial" w:hAnsi="Arial"/>
    </w:rPr>
  </w:style>
  <w:style w:type="paragraph" w:customStyle="1" w:styleId="160">
    <w:name w:val="B3"/>
    <w:basedOn w:val="12"/>
    <w:link w:val="237"/>
    <w:semiHidden/>
    <w:qFormat/>
    <w:uiPriority w:val="0"/>
    <w:rPr>
      <w:rFonts w:ascii="Arial" w:hAnsi="Arial" w:cs="Arial"/>
      <w:color w:val="0000FF"/>
      <w:kern w:val="2"/>
      <w:sz w:val="20"/>
    </w:rPr>
  </w:style>
  <w:style w:type="paragraph" w:customStyle="1" w:styleId="161">
    <w:name w:val="Char Char Char Char Char Char Char Char Char Char Char Char Char Char1 Char Char Char Char Char Char Char Char"/>
    <w:semiHidden/>
    <w:qFormat/>
    <w:uiPriority w:val="0"/>
    <w:pPr>
      <w:keepNext/>
      <w:numPr>
        <w:ilvl w:val="0"/>
        <w:numId w:val="6"/>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62">
    <w:name w:val="样式 (中文) 宋体 段后: 12 磅"/>
    <w:basedOn w:val="1"/>
    <w:semiHidden/>
    <w:qFormat/>
    <w:uiPriority w:val="0"/>
    <w:pPr>
      <w:spacing w:after="240"/>
    </w:pPr>
    <w:rPr>
      <w:rFonts w:cs="宋体"/>
    </w:rPr>
  </w:style>
  <w:style w:type="paragraph" w:customStyle="1" w:styleId="163">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4">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165">
    <w:name w:val="Char Char Char"/>
    <w:basedOn w:val="1"/>
    <w:semiHidden/>
    <w:qFormat/>
    <w:uiPriority w:val="0"/>
    <w:pPr>
      <w:spacing w:after="160" w:line="240" w:lineRule="exact"/>
    </w:pPr>
    <w:rPr>
      <w:rFonts w:ascii="Arial" w:hAnsi="Arial" w:cs="Arial"/>
      <w:color w:val="0000FF"/>
      <w:kern w:val="2"/>
    </w:rPr>
  </w:style>
  <w:style w:type="paragraph" w:customStyle="1" w:styleId="166">
    <w:name w:val="ZV"/>
    <w:basedOn w:val="167"/>
    <w:semiHidden/>
    <w:qFormat/>
    <w:uiPriority w:val="0"/>
    <w:pPr>
      <w:framePr w:y="16161"/>
    </w:pPr>
  </w:style>
  <w:style w:type="paragraph" w:customStyle="1" w:styleId="167">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68">
    <w:name w:val="Proposal"/>
    <w:basedOn w:val="1"/>
    <w:qFormat/>
    <w:uiPriority w:val="0"/>
    <w:rPr>
      <w:b/>
    </w:rPr>
  </w:style>
  <w:style w:type="paragraph" w:customStyle="1" w:styleId="169">
    <w:name w:val="B5"/>
    <w:basedOn w:val="60"/>
    <w:semiHidden/>
    <w:qFormat/>
    <w:uiPriority w:val="0"/>
  </w:style>
  <w:style w:type="paragraph" w:customStyle="1" w:styleId="170">
    <w:name w:val="TAR"/>
    <w:basedOn w:val="145"/>
    <w:qFormat/>
    <w:uiPriority w:val="0"/>
    <w:pPr>
      <w:jc w:val="right"/>
    </w:pPr>
  </w:style>
  <w:style w:type="paragraph" w:customStyle="1" w:styleId="171">
    <w:name w:val="text intend 2"/>
    <w:basedOn w:val="1"/>
    <w:qFormat/>
    <w:uiPriority w:val="0"/>
    <w:pPr>
      <w:numPr>
        <w:ilvl w:val="0"/>
        <w:numId w:val="7"/>
      </w:numPr>
      <w:overflowPunct w:val="0"/>
      <w:autoSpaceDE w:val="0"/>
      <w:autoSpaceDN w:val="0"/>
      <w:adjustRightInd w:val="0"/>
      <w:spacing w:after="120"/>
      <w:jc w:val="both"/>
      <w:textAlignment w:val="baseline"/>
    </w:pPr>
    <w:rPr>
      <w:lang w:eastAsia="ja-JP"/>
    </w:rPr>
  </w:style>
  <w:style w:type="paragraph" w:customStyle="1" w:styleId="17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rPr>
  </w:style>
  <w:style w:type="paragraph" w:customStyle="1" w:styleId="173">
    <w:name w:val="Figure"/>
    <w:basedOn w:val="1"/>
    <w:qFormat/>
    <w:uiPriority w:val="0"/>
    <w:pPr>
      <w:numPr>
        <w:ilvl w:val="0"/>
        <w:numId w:val="8"/>
      </w:numPr>
      <w:spacing w:before="180" w:after="240" w:line="280" w:lineRule="atLeast"/>
      <w:jc w:val="center"/>
    </w:pPr>
    <w:rPr>
      <w:rFonts w:ascii="Arial" w:hAnsi="Arial"/>
      <w:b/>
      <w:sz w:val="20"/>
      <w:lang w:eastAsia="ja-JP"/>
    </w:rPr>
  </w:style>
  <w:style w:type="paragraph" w:customStyle="1" w:styleId="174">
    <w:name w:val="Heading 1b"/>
    <w:basedOn w:val="2"/>
    <w:qFormat/>
    <w:uiPriority w:val="0"/>
    <w:pPr>
      <w:numPr>
        <w:numId w:val="9"/>
      </w:numPr>
    </w:pPr>
  </w:style>
  <w:style w:type="paragraph" w:customStyle="1" w:styleId="175">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76">
    <w:name w:val="Char Char Char Char Char Char1 Char Char Char Char Char Char Char Char Char Char Char Char Char Char Char Char"/>
    <w:basedOn w:val="1"/>
    <w:qFormat/>
    <w:uiPriority w:val="0"/>
    <w:pPr>
      <w:widowControl w:val="0"/>
      <w:spacing w:after="0"/>
      <w:jc w:val="both"/>
    </w:pPr>
    <w:rPr>
      <w:kern w:val="2"/>
      <w:sz w:val="21"/>
    </w:rPr>
  </w:style>
  <w:style w:type="paragraph" w:customStyle="1" w:styleId="177">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8">
    <w:name w:val="tdoc-header"/>
    <w:semiHidden/>
    <w:qFormat/>
    <w:uiPriority w:val="0"/>
    <w:rPr>
      <w:rFonts w:ascii="Arial" w:hAnsi="Arial" w:eastAsia="MS Mincho" w:cs="Times New Roman"/>
      <w:sz w:val="24"/>
      <w:lang w:val="en-GB" w:eastAsia="en-US" w:bidi="ar-SA"/>
    </w:rPr>
  </w:style>
  <w:style w:type="paragraph" w:customStyle="1" w:styleId="179">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rPr>
  </w:style>
  <w:style w:type="paragraph" w:customStyle="1" w:styleId="180">
    <w:name w:val="TAH"/>
    <w:basedOn w:val="181"/>
    <w:link w:val="239"/>
    <w:qFormat/>
    <w:uiPriority w:val="0"/>
    <w:rPr>
      <w:b/>
    </w:rPr>
  </w:style>
  <w:style w:type="paragraph" w:customStyle="1" w:styleId="181">
    <w:name w:val="TAC"/>
    <w:basedOn w:val="145"/>
    <w:link w:val="228"/>
    <w:qFormat/>
    <w:uiPriority w:val="0"/>
    <w:pPr>
      <w:jc w:val="center"/>
    </w:pPr>
    <w:rPr>
      <w:rFonts w:eastAsia="MS Mincho"/>
    </w:rPr>
  </w:style>
  <w:style w:type="paragraph" w:customStyle="1" w:styleId="182">
    <w:name w:val="FP"/>
    <w:basedOn w:val="1"/>
    <w:semiHidden/>
    <w:qFormat/>
    <w:uiPriority w:val="0"/>
    <w:pPr>
      <w:spacing w:after="0"/>
    </w:pPr>
  </w:style>
  <w:style w:type="paragraph" w:customStyle="1" w:styleId="183">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186">
    <w:name w:val="Guidance"/>
    <w:basedOn w:val="1"/>
    <w:link w:val="231"/>
    <w:qFormat/>
    <w:uiPriority w:val="0"/>
    <w:rPr>
      <w:rFonts w:eastAsia="Times New Roman"/>
      <w:i/>
      <w:color w:val="0000FF"/>
      <w:sz w:val="20"/>
    </w:rPr>
  </w:style>
  <w:style w:type="paragraph" w:customStyle="1" w:styleId="187">
    <w:name w:val="样式 段后: 12 磅"/>
    <w:basedOn w:val="1"/>
    <w:semiHidden/>
    <w:qFormat/>
    <w:uiPriority w:val="0"/>
    <w:pPr>
      <w:spacing w:after="240"/>
    </w:pPr>
    <w:rPr>
      <w:rFonts w:cs="宋体"/>
    </w:rPr>
  </w:style>
  <w:style w:type="paragraph" w:customStyle="1" w:styleId="188">
    <w:name w:val="ZTD"/>
    <w:basedOn w:val="189"/>
    <w:semiHidden/>
    <w:qFormat/>
    <w:uiPriority w:val="0"/>
    <w:pPr>
      <w:framePr w:hRule="auto" w:y="852"/>
    </w:pPr>
    <w:rPr>
      <w:i w:val="0"/>
      <w:sz w:val="40"/>
    </w:rPr>
  </w:style>
  <w:style w:type="paragraph" w:customStyle="1" w:styleId="189">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90">
    <w:name w:val="CR Cover Page"/>
    <w:qFormat/>
    <w:uiPriority w:val="0"/>
    <w:pPr>
      <w:spacing w:after="120"/>
    </w:pPr>
    <w:rPr>
      <w:rFonts w:ascii="Arial" w:hAnsi="Arial" w:eastAsia="MS Mincho" w:cs="Times New Roman"/>
      <w:lang w:val="en-GB" w:eastAsia="en-US" w:bidi="ar-SA"/>
    </w:rPr>
  </w:style>
  <w:style w:type="paragraph" w:customStyle="1" w:styleId="191">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2">
    <w:name w:val="B4"/>
    <w:basedOn w:val="61"/>
    <w:link w:val="220"/>
    <w:semiHidden/>
    <w:qFormat/>
    <w:uiPriority w:val="0"/>
    <w:rPr>
      <w:rFonts w:ascii="Arial" w:hAnsi="Arial" w:cs="Arial"/>
      <w:color w:val="0000FF"/>
      <w:kern w:val="2"/>
      <w:sz w:val="20"/>
    </w:rPr>
  </w:style>
  <w:style w:type="paragraph" w:customStyle="1" w:styleId="193">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194">
    <w:name w:val="NW"/>
    <w:basedOn w:val="141"/>
    <w:qFormat/>
    <w:uiPriority w:val="0"/>
    <w:pPr>
      <w:spacing w:after="0"/>
    </w:pPr>
  </w:style>
  <w:style w:type="paragraph" w:customStyle="1" w:styleId="195">
    <w:name w:val="Char Char2 Char Char Char Char Char Char Char Char Char Char Char Char Char Char Char Char Char Char Char Char"/>
    <w:basedOn w:val="1"/>
    <w:semiHidden/>
    <w:qFormat/>
    <w:uiPriority w:val="0"/>
    <w:pPr>
      <w:widowControl w:val="0"/>
      <w:spacing w:after="0"/>
      <w:jc w:val="both"/>
    </w:pPr>
    <w:rPr>
      <w:kern w:val="2"/>
      <w:sz w:val="21"/>
    </w:rPr>
  </w:style>
  <w:style w:type="paragraph" w:customStyle="1" w:styleId="196">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7">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198">
    <w:name w:val="TT"/>
    <w:basedOn w:val="2"/>
    <w:next w:val="1"/>
    <w:semiHidden/>
    <w:qFormat/>
    <w:uiPriority w:val="0"/>
    <w:pPr>
      <w:outlineLvl w:val="9"/>
    </w:pPr>
  </w:style>
  <w:style w:type="paragraph" w:customStyle="1" w:styleId="199">
    <w:name w:val="Editor's Note"/>
    <w:basedOn w:val="141"/>
    <w:link w:val="245"/>
    <w:semiHidden/>
    <w:qFormat/>
    <w:uiPriority w:val="0"/>
    <w:rPr>
      <w:color w:val="FF0000"/>
    </w:rPr>
  </w:style>
  <w:style w:type="paragraph" w:customStyle="1" w:styleId="200">
    <w:name w:val="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2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02">
    <w:name w:val="Char Char2 Char Char Char Char Char Char Char Char Char Char Char Char"/>
    <w:basedOn w:val="1"/>
    <w:semiHidden/>
    <w:qFormat/>
    <w:uiPriority w:val="0"/>
    <w:pPr>
      <w:widowControl w:val="0"/>
      <w:spacing w:after="0"/>
      <w:jc w:val="both"/>
    </w:pPr>
    <w:rPr>
      <w:kern w:val="2"/>
      <w:sz w:val="21"/>
    </w:rPr>
  </w:style>
  <w:style w:type="paragraph" w:customStyle="1" w:styleId="203">
    <w:name w:val="字元 字元2 Char Char"/>
    <w:basedOn w:val="1"/>
    <w:semiHidden/>
    <w:qFormat/>
    <w:uiPriority w:val="0"/>
    <w:pPr>
      <w:widowControl w:val="0"/>
      <w:spacing w:after="0"/>
      <w:jc w:val="both"/>
    </w:pPr>
    <w:rPr>
      <w:rFonts w:ascii="Arial" w:hAnsi="Arial" w:cs="Arial"/>
      <w:color w:val="0000FF"/>
      <w:kern w:val="2"/>
    </w:rPr>
  </w:style>
  <w:style w:type="paragraph" w:customStyle="1" w:styleId="204">
    <w:name w:val="EQ"/>
    <w:basedOn w:val="1"/>
    <w:next w:val="1"/>
    <w:semiHidden/>
    <w:qFormat/>
    <w:uiPriority w:val="0"/>
    <w:pPr>
      <w:keepLines/>
      <w:tabs>
        <w:tab w:val="center" w:pos="4536"/>
        <w:tab w:val="right" w:pos="9072"/>
      </w:tabs>
    </w:p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MTDisplayEquation"/>
    <w:basedOn w:val="1"/>
    <w:semiHidden/>
    <w:qFormat/>
    <w:uiPriority w:val="0"/>
    <w:pPr>
      <w:tabs>
        <w:tab w:val="center" w:pos="4820"/>
        <w:tab w:val="right" w:pos="9640"/>
      </w:tabs>
    </w:pPr>
  </w:style>
  <w:style w:type="paragraph" w:customStyle="1" w:styleId="207">
    <w:name w:val="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8">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209">
    <w:name w:val="Reference"/>
    <w:basedOn w:val="1"/>
    <w:qFormat/>
    <w:uiPriority w:val="0"/>
    <w:pPr>
      <w:numPr>
        <w:ilvl w:val="0"/>
        <w:numId w:val="10"/>
      </w:numPr>
      <w:overflowPunct w:val="0"/>
      <w:autoSpaceDE w:val="0"/>
      <w:autoSpaceDN w:val="0"/>
      <w:adjustRightInd w:val="0"/>
      <w:ind w:right="-99"/>
      <w:textAlignment w:val="baseline"/>
    </w:pPr>
  </w:style>
  <w:style w:type="paragraph" w:customStyle="1" w:styleId="210">
    <w:name w:val="EW"/>
    <w:basedOn w:val="143"/>
    <w:qFormat/>
    <w:uiPriority w:val="0"/>
    <w:pPr>
      <w:spacing w:after="0"/>
    </w:pPr>
  </w:style>
  <w:style w:type="paragraph" w:customStyle="1" w:styleId="211">
    <w:name w:val="B1"/>
    <w:basedOn w:val="14"/>
    <w:link w:val="240"/>
    <w:qFormat/>
    <w:uiPriority w:val="0"/>
    <w:rPr>
      <w:rFonts w:ascii="Arial" w:hAnsi="Arial" w:cs="Arial"/>
      <w:color w:val="0000FF"/>
      <w:kern w:val="2"/>
      <w:sz w:val="20"/>
    </w:rPr>
  </w:style>
  <w:style w:type="character" w:customStyle="1" w:styleId="212">
    <w:name w:val="B2 Char1"/>
    <w:semiHidden/>
    <w:qFormat/>
    <w:uiPriority w:val="0"/>
    <w:rPr>
      <w:rFonts w:ascii="Arial" w:hAnsi="Arial" w:eastAsia="宋体" w:cs="Arial"/>
      <w:color w:val="0000FF"/>
      <w:kern w:val="2"/>
      <w:lang w:val="en-GB" w:eastAsia="ja-JP" w:bidi="ar-SA"/>
    </w:rPr>
  </w:style>
  <w:style w:type="character" w:customStyle="1" w:styleId="213">
    <w:name w:val="B2 Char"/>
    <w:link w:val="151"/>
    <w:qFormat/>
    <w:uiPriority w:val="0"/>
    <w:rPr>
      <w:rFonts w:ascii="Arial" w:hAnsi="Arial" w:eastAsia="宋体" w:cs="Arial"/>
      <w:color w:val="0000FF"/>
      <w:kern w:val="2"/>
      <w:lang w:val="en-GB" w:eastAsia="en-US" w:bidi="ar-SA"/>
    </w:rPr>
  </w:style>
  <w:style w:type="character" w:customStyle="1" w:styleId="214">
    <w:name w:val="B1 Char"/>
    <w:qFormat/>
    <w:uiPriority w:val="0"/>
    <w:rPr>
      <w:rFonts w:ascii="Arial" w:hAnsi="Arial" w:eastAsia="宋体" w:cs="Arial"/>
      <w:color w:val="0000FF"/>
      <w:kern w:val="2"/>
      <w:lang w:val="en-GB" w:eastAsia="en-US" w:bidi="ar-SA"/>
    </w:rPr>
  </w:style>
  <w:style w:type="character" w:customStyle="1" w:styleId="215">
    <w:name w:val="ZGSM"/>
    <w:qFormat/>
    <w:uiPriority w:val="0"/>
  </w:style>
  <w:style w:type="character" w:customStyle="1" w:styleId="216">
    <w:name w:val="trans"/>
    <w:basedOn w:val="121"/>
    <w:qFormat/>
    <w:uiPriority w:val="0"/>
  </w:style>
  <w:style w:type="character" w:customStyle="1" w:styleId="217">
    <w:name w:val="Heading 1 Char"/>
    <w:link w:val="2"/>
    <w:qFormat/>
    <w:uiPriority w:val="0"/>
    <w:rPr>
      <w:rFonts w:ascii="Arial" w:hAnsi="Arial"/>
      <w:sz w:val="36"/>
      <w:lang w:val="en-GB" w:eastAsia="en-US" w:bidi="ar-SA"/>
    </w:rPr>
  </w:style>
  <w:style w:type="character" w:customStyle="1" w:styleId="218">
    <w:name w:val="apple-converted-space"/>
    <w:qFormat/>
    <w:uiPriority w:val="0"/>
  </w:style>
  <w:style w:type="character" w:customStyle="1" w:styleId="219">
    <w:name w:val="TAN Char"/>
    <w:link w:val="144"/>
    <w:qFormat/>
    <w:uiPriority w:val="0"/>
    <w:rPr>
      <w:rFonts w:ascii="Arial" w:hAnsi="Arial" w:eastAsia="宋体" w:cs="Arial"/>
      <w:color w:val="0000FF"/>
      <w:kern w:val="2"/>
      <w:sz w:val="18"/>
      <w:lang w:val="en-GB" w:eastAsia="en-US" w:bidi="ar-SA"/>
    </w:rPr>
  </w:style>
  <w:style w:type="character" w:customStyle="1" w:styleId="220">
    <w:name w:val="B4 Char"/>
    <w:link w:val="192"/>
    <w:qFormat/>
    <w:uiPriority w:val="0"/>
    <w:rPr>
      <w:rFonts w:ascii="Arial" w:hAnsi="Arial" w:eastAsia="宋体" w:cs="Arial"/>
      <w:color w:val="0000FF"/>
      <w:kern w:val="2"/>
      <w:lang w:val="en-GB" w:eastAsia="en-US" w:bidi="ar-SA"/>
    </w:rPr>
  </w:style>
  <w:style w:type="character" w:customStyle="1" w:styleId="221">
    <w:name w:val="Body Text Char"/>
    <w:link w:val="38"/>
    <w:qFormat/>
    <w:uiPriority w:val="0"/>
    <w:rPr>
      <w:rFonts w:ascii="Arial" w:hAnsi="Arial" w:eastAsia="宋体" w:cs="Arial"/>
      <w:color w:val="0000FF"/>
      <w:kern w:val="2"/>
      <w:sz w:val="22"/>
      <w:szCs w:val="24"/>
      <w:lang w:val="en-US" w:eastAsia="en-US" w:bidi="ar-SA"/>
    </w:rPr>
  </w:style>
  <w:style w:type="character" w:customStyle="1" w:styleId="222">
    <w:name w:val="TAL Char Char Char"/>
    <w:link w:val="154"/>
    <w:qFormat/>
    <w:uiPriority w:val="0"/>
    <w:rPr>
      <w:rFonts w:ascii="Arial" w:hAnsi="Arial" w:eastAsia="宋体" w:cs="Arial"/>
      <w:color w:val="0000FF"/>
      <w:kern w:val="2"/>
      <w:sz w:val="18"/>
      <w:lang w:val="en-GB" w:eastAsia="en-US" w:bidi="ar-SA"/>
    </w:rPr>
  </w:style>
  <w:style w:type="character" w:customStyle="1" w:styleId="223">
    <w:name w:val="TH Char"/>
    <w:link w:val="157"/>
    <w:qFormat/>
    <w:uiPriority w:val="0"/>
    <w:rPr>
      <w:rFonts w:ascii="Arial" w:hAnsi="Arial" w:eastAsia="MS Mincho" w:cs="Arial"/>
      <w:b/>
      <w:color w:val="0000FF"/>
      <w:kern w:val="2"/>
      <w:sz w:val="22"/>
      <w:lang w:val="en-GB" w:eastAsia="en-US" w:bidi="ar-SA"/>
    </w:rPr>
  </w:style>
  <w:style w:type="character" w:customStyle="1" w:styleId="224">
    <w:name w:val="font21"/>
    <w:basedOn w:val="121"/>
    <w:qFormat/>
    <w:uiPriority w:val="0"/>
    <w:rPr>
      <w:rFonts w:hint="default" w:ascii="Arial" w:hAnsi="Arial" w:cs="Arial"/>
      <w:color w:val="000000"/>
      <w:sz w:val="18"/>
      <w:szCs w:val="18"/>
      <w:u w:val="none"/>
      <w:vertAlign w:val="superscript"/>
    </w:rPr>
  </w:style>
  <w:style w:type="character" w:customStyle="1" w:styleId="225">
    <w:name w:val="Heading 3 Char"/>
    <w:link w:val="4"/>
    <w:qFormat/>
    <w:uiPriority w:val="0"/>
    <w:rPr>
      <w:rFonts w:ascii="Arial" w:hAnsi="Arial"/>
      <w:sz w:val="28"/>
      <w:szCs w:val="28"/>
      <w:lang w:val="en-GB" w:eastAsia="en-US"/>
    </w:rPr>
  </w:style>
  <w:style w:type="character" w:customStyle="1" w:styleId="226">
    <w:name w:val="Header Char"/>
    <w:basedOn w:val="121"/>
    <w:link w:val="53"/>
    <w:qFormat/>
    <w:uiPriority w:val="0"/>
    <w:rPr>
      <w:b/>
      <w:sz w:val="18"/>
      <w:lang w:val="en-GB" w:eastAsia="en-US"/>
    </w:rPr>
  </w:style>
  <w:style w:type="character" w:customStyle="1" w:styleId="227">
    <w:name w:val="TAL Char"/>
    <w:qFormat/>
    <w:uiPriority w:val="0"/>
    <w:rPr>
      <w:rFonts w:ascii="Arial" w:hAnsi="Arial" w:eastAsia="宋体" w:cs="Arial"/>
      <w:color w:val="0000FF"/>
      <w:kern w:val="2"/>
      <w:sz w:val="18"/>
      <w:lang w:val="en-GB" w:eastAsia="en-GB" w:bidi="ar-SA"/>
    </w:rPr>
  </w:style>
  <w:style w:type="character" w:customStyle="1" w:styleId="228">
    <w:name w:val="TAC Char"/>
    <w:link w:val="181"/>
    <w:qFormat/>
    <w:uiPriority w:val="0"/>
    <w:rPr>
      <w:rFonts w:ascii="Arial" w:hAnsi="Arial" w:eastAsia="MS Mincho" w:cs="Arial"/>
      <w:color w:val="0000FF"/>
      <w:kern w:val="2"/>
      <w:sz w:val="18"/>
      <w:lang w:val="en-GB" w:eastAsia="en-US" w:bidi="ar-SA"/>
    </w:rPr>
  </w:style>
  <w:style w:type="character" w:customStyle="1" w:styleId="229">
    <w:name w:val="PL Char"/>
    <w:link w:val="148"/>
    <w:semiHidden/>
    <w:qFormat/>
    <w:uiPriority w:val="0"/>
    <w:rPr>
      <w:rFonts w:ascii="Courier New" w:hAnsi="Courier New" w:eastAsia="宋体" w:cs="Arial"/>
      <w:color w:val="0000FF"/>
      <w:kern w:val="2"/>
      <w:sz w:val="16"/>
      <w:lang w:val="en-GB" w:eastAsia="en-US" w:bidi="ar-SA"/>
    </w:rPr>
  </w:style>
  <w:style w:type="character" w:customStyle="1" w:styleId="230">
    <w:name w:val="font41"/>
    <w:basedOn w:val="121"/>
    <w:qFormat/>
    <w:uiPriority w:val="0"/>
    <w:rPr>
      <w:rFonts w:hint="default" w:ascii="Arial" w:hAnsi="Arial" w:cs="Arial"/>
      <w:color w:val="FF0000"/>
      <w:sz w:val="18"/>
      <w:szCs w:val="18"/>
      <w:u w:val="none"/>
      <w:vertAlign w:val="superscript"/>
    </w:rPr>
  </w:style>
  <w:style w:type="character" w:customStyle="1" w:styleId="231">
    <w:name w:val="Guidance Char"/>
    <w:link w:val="186"/>
    <w:qFormat/>
    <w:uiPriority w:val="0"/>
    <w:rPr>
      <w:rFonts w:eastAsia="Times New Roman"/>
      <w:i/>
      <w:color w:val="0000FF"/>
      <w:lang w:val="en-GB" w:eastAsia="en-US"/>
    </w:rPr>
  </w:style>
  <w:style w:type="character" w:customStyle="1" w:styleId="232">
    <w:name w:val="font11"/>
    <w:basedOn w:val="121"/>
    <w:qFormat/>
    <w:uiPriority w:val="0"/>
    <w:rPr>
      <w:rFonts w:hint="default" w:ascii="Arial" w:hAnsi="Arial" w:cs="Arial"/>
      <w:color w:val="000000"/>
      <w:sz w:val="18"/>
      <w:szCs w:val="18"/>
      <w:u w:val="none"/>
    </w:rPr>
  </w:style>
  <w:style w:type="character" w:customStyle="1" w:styleId="233">
    <w:name w:val="Caption Char"/>
    <w:link w:val="31"/>
    <w:qFormat/>
    <w:uiPriority w:val="0"/>
    <w:rPr>
      <w:rFonts w:ascii="Arial" w:hAnsi="Arial" w:eastAsia="MS Mincho" w:cs="Arial"/>
      <w:b/>
      <w:color w:val="0000FF"/>
      <w:kern w:val="2"/>
      <w:sz w:val="22"/>
      <w:lang w:val="en-US" w:eastAsia="en-US" w:bidi="ar-SA"/>
    </w:rPr>
  </w:style>
  <w:style w:type="character" w:customStyle="1" w:styleId="234">
    <w:name w:val="首标题"/>
    <w:qFormat/>
    <w:uiPriority w:val="0"/>
    <w:rPr>
      <w:rFonts w:ascii="Arial" w:hAnsi="Arial" w:eastAsia="宋体" w:cs="Arial"/>
      <w:color w:val="0000FF"/>
      <w:kern w:val="2"/>
      <w:sz w:val="24"/>
      <w:lang w:val="en-US" w:eastAsia="zh-CN" w:bidi="ar-SA"/>
    </w:rPr>
  </w:style>
  <w:style w:type="character" w:customStyle="1" w:styleId="235">
    <w:name w:val="Heading 2 Char"/>
    <w:link w:val="3"/>
    <w:qFormat/>
    <w:uiPriority w:val="0"/>
    <w:rPr>
      <w:rFonts w:ascii="Arial" w:hAnsi="Arial"/>
      <w:sz w:val="28"/>
      <w:szCs w:val="28"/>
      <w:lang w:val="en-GB" w:eastAsia="en-US"/>
    </w:rPr>
  </w:style>
  <w:style w:type="character" w:customStyle="1" w:styleId="236">
    <w:name w:val="font01"/>
    <w:basedOn w:val="121"/>
    <w:qFormat/>
    <w:uiPriority w:val="0"/>
    <w:rPr>
      <w:rFonts w:hint="default" w:ascii="Arial" w:hAnsi="Arial" w:cs="Arial"/>
      <w:color w:val="000000"/>
      <w:sz w:val="18"/>
      <w:szCs w:val="18"/>
      <w:u w:val="none"/>
      <w:vertAlign w:val="superscript"/>
    </w:rPr>
  </w:style>
  <w:style w:type="character" w:customStyle="1" w:styleId="237">
    <w:name w:val="B3 Char2"/>
    <w:link w:val="160"/>
    <w:qFormat/>
    <w:uiPriority w:val="0"/>
    <w:rPr>
      <w:rFonts w:ascii="Arial" w:hAnsi="Arial" w:eastAsia="宋体" w:cs="Arial"/>
      <w:color w:val="0000FF"/>
      <w:kern w:val="2"/>
      <w:lang w:val="en-GB" w:eastAsia="en-US" w:bidi="ar-SA"/>
    </w:rPr>
  </w:style>
  <w:style w:type="character" w:customStyle="1" w:styleId="238">
    <w:name w:val="font51"/>
    <w:basedOn w:val="121"/>
    <w:qFormat/>
    <w:uiPriority w:val="0"/>
    <w:rPr>
      <w:rFonts w:hint="default" w:ascii="Arial" w:hAnsi="Arial" w:cs="Arial"/>
      <w:color w:val="FF0000"/>
      <w:sz w:val="18"/>
      <w:szCs w:val="18"/>
      <w:u w:val="none"/>
    </w:rPr>
  </w:style>
  <w:style w:type="character" w:customStyle="1" w:styleId="239">
    <w:name w:val="TAH Car"/>
    <w:link w:val="180"/>
    <w:qFormat/>
    <w:uiPriority w:val="0"/>
    <w:rPr>
      <w:rFonts w:ascii="Arial" w:hAnsi="Arial" w:eastAsia="MS Mincho" w:cs="Arial"/>
      <w:b/>
      <w:color w:val="0000FF"/>
      <w:kern w:val="2"/>
      <w:sz w:val="18"/>
      <w:lang w:val="en-GB" w:eastAsia="en-US" w:bidi="ar-SA"/>
    </w:rPr>
  </w:style>
  <w:style w:type="character" w:customStyle="1" w:styleId="240">
    <w:name w:val="B1 Char1"/>
    <w:link w:val="211"/>
    <w:qFormat/>
    <w:uiPriority w:val="0"/>
    <w:rPr>
      <w:rFonts w:ascii="Arial" w:hAnsi="Arial" w:eastAsia="宋体" w:cs="Arial"/>
      <w:color w:val="0000FF"/>
      <w:kern w:val="2"/>
      <w:lang w:val="en-GB" w:eastAsia="en-US" w:bidi="ar-SA"/>
    </w:rPr>
  </w:style>
  <w:style w:type="character" w:customStyle="1" w:styleId="241">
    <w:name w:val="Heading 4 Char"/>
    <w:link w:val="5"/>
    <w:qFormat/>
    <w:uiPriority w:val="0"/>
    <w:rPr>
      <w:rFonts w:ascii="Arial" w:hAnsi="Arial"/>
      <w:sz w:val="24"/>
      <w:szCs w:val="28"/>
      <w:lang w:val="en-GB" w:eastAsia="en-US"/>
    </w:rPr>
  </w:style>
  <w:style w:type="character" w:customStyle="1" w:styleId="242">
    <w:name w:val="font31"/>
    <w:basedOn w:val="121"/>
    <w:qFormat/>
    <w:uiPriority w:val="0"/>
    <w:rPr>
      <w:rFonts w:hint="default" w:ascii="Arial" w:hAnsi="Arial" w:cs="Arial"/>
      <w:color w:val="000000"/>
      <w:sz w:val="18"/>
      <w:szCs w:val="18"/>
      <w:u w:val="none"/>
    </w:rPr>
  </w:style>
  <w:style w:type="character" w:customStyle="1" w:styleId="243">
    <w:name w:val="NO Char"/>
    <w:link w:val="141"/>
    <w:qFormat/>
    <w:uiPriority w:val="0"/>
    <w:rPr>
      <w:rFonts w:ascii="Arial" w:hAnsi="Arial" w:eastAsia="宋体" w:cs="Arial"/>
      <w:color w:val="0000FF"/>
      <w:kern w:val="2"/>
      <w:lang w:val="en-GB" w:eastAsia="en-US" w:bidi="ar-SA"/>
    </w:rPr>
  </w:style>
  <w:style w:type="character" w:customStyle="1" w:styleId="244">
    <w:name w:val="TAL Car"/>
    <w:link w:val="145"/>
    <w:qFormat/>
    <w:uiPriority w:val="0"/>
    <w:rPr>
      <w:rFonts w:ascii="Arial" w:hAnsi="Arial" w:eastAsia="宋体" w:cs="Arial"/>
      <w:color w:val="0000FF"/>
      <w:kern w:val="2"/>
      <w:sz w:val="18"/>
      <w:lang w:val="en-GB" w:eastAsia="en-US" w:bidi="ar-SA"/>
    </w:rPr>
  </w:style>
  <w:style w:type="character" w:customStyle="1" w:styleId="245">
    <w:name w:val="Editor's Note Char"/>
    <w:link w:val="199"/>
    <w:qFormat/>
    <w:uiPriority w:val="0"/>
    <w:rPr>
      <w:rFonts w:ascii="Arial" w:hAnsi="Arial" w:eastAsia="宋体" w:cs="Arial"/>
      <w:color w:val="FF0000"/>
      <w:kern w:val="2"/>
      <w:lang w:val="en-GB" w:eastAsia="en-US" w:bidi="ar-SA"/>
    </w:rPr>
  </w:style>
  <w:style w:type="character" w:customStyle="1" w:styleId="246">
    <w:name w:val="EX Char"/>
    <w:link w:val="143"/>
    <w:qFormat/>
    <w:locked/>
    <w:uiPriority w:val="0"/>
    <w:rPr>
      <w:sz w:val="22"/>
      <w:lang w:val="en-GB" w:eastAsia="en-US"/>
    </w:rPr>
  </w:style>
  <w:style w:type="character" w:customStyle="1" w:styleId="247">
    <w:name w:val="h4 Char1"/>
    <w:qFormat/>
    <w:uiPriority w:val="0"/>
    <w:rPr>
      <w:rFonts w:ascii="Arial" w:hAnsi="Arial" w:eastAsia="MS Mincho"/>
      <w:sz w:val="24"/>
      <w:lang w:val="en-GB" w:eastAsia="en-US" w:bidi="ar-SA"/>
    </w:rPr>
  </w:style>
  <w:style w:type="paragraph" w:styleId="248">
    <w:name w:val="List Paragraph"/>
    <w:basedOn w:val="1"/>
    <w:link w:val="249"/>
    <w:qFormat/>
    <w:uiPriority w:val="34"/>
    <w:pPr>
      <w:spacing w:before="0" w:beforeAutospacing="0" w:after="0"/>
      <w:ind w:firstLine="420" w:firstLineChars="200"/>
    </w:pPr>
    <w:rPr>
      <w:rFonts w:ascii="宋体" w:hAnsi="宋体" w:cs="宋体"/>
    </w:rPr>
  </w:style>
  <w:style w:type="character" w:customStyle="1" w:styleId="249">
    <w:name w:val="List Paragraph Char"/>
    <w:link w:val="248"/>
    <w:qFormat/>
    <w:locked/>
    <w:uiPriority w:val="34"/>
    <w:rPr>
      <w:rFonts w:ascii="宋体" w:hAnsi="宋体" w:cs="宋体"/>
      <w:sz w:val="24"/>
      <w:szCs w:val="24"/>
    </w:rPr>
  </w:style>
  <w:style w:type="paragraph" w:customStyle="1" w:styleId="250">
    <w:name w:val="Revision"/>
    <w:hidden/>
    <w:unhideWhenUsed/>
    <w:qFormat/>
    <w:uiPriority w:val="99"/>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D:\提案\RAN 2\RAN2 70\my doc\WD01 V0.1  RAN2 </Template>
  <Company>ZTE</Company>
  <Pages>6</Pages>
  <Words>1609</Words>
  <Characters>9173</Characters>
  <Lines>76</Lines>
  <Paragraphs>21</Paragraphs>
  <TotalTime>1</TotalTime>
  <ScaleCrop>false</ScaleCrop>
  <LinksUpToDate>false</LinksUpToDate>
  <CharactersWithSpaces>10761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2023-11-16T23:53:00Z</dcterms:created>
  <dc:creator>Wubin, Zhou</dc:creator>
  <cp:keywords>3GPP RAN WG4</cp:keywords>
  <cp:lastModifiedBy>ZTE-Ma Zhifeng</cp:lastModifiedBy>
  <cp:lastPrinted>2010-03-26T07:51:00Z</cp:lastPrinted>
  <dcterms:modified xsi:type="dcterms:W3CDTF">2023-11-17T04:27:18Z</dcterms:modified>
  <dc:title>3GPP TSG-RAN WG4</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